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C62A717"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974517">
        <w:rPr>
          <w:b/>
          <w:noProof/>
          <w:sz w:val="24"/>
          <w:lang w:val="en-US"/>
        </w:rPr>
        <w:t>178</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7332AAE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CF7EED">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BE9E270" w:rsidR="001E41F3" w:rsidRPr="00FC6960" w:rsidRDefault="00186521" w:rsidP="00547111">
            <w:pPr>
              <w:pStyle w:val="CRCoverPage"/>
              <w:spacing w:after="0"/>
              <w:rPr>
                <w:noProof/>
                <w:lang w:val="en-US"/>
              </w:rPr>
            </w:pPr>
            <w:r>
              <w:rPr>
                <w:b/>
                <w:noProof/>
                <w:sz w:val="28"/>
                <w:lang w:val="en-US" w:eastAsia="zh-CN"/>
              </w:rPr>
              <w:t>0379</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AADEACB" w:rsidR="001E41F3" w:rsidRPr="00FC6960" w:rsidRDefault="00BB09F9">
            <w:pPr>
              <w:pStyle w:val="CRCoverPage"/>
              <w:spacing w:after="0"/>
              <w:ind w:left="100"/>
              <w:rPr>
                <w:noProof/>
                <w:lang w:val="en-US"/>
              </w:rPr>
            </w:pPr>
            <w:r>
              <w:rPr>
                <w:noProof/>
                <w:lang w:val="en-US"/>
              </w:rPr>
              <w:t>Default Notification Subscription for UP Notify</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C8035A5" w:rsidR="001E41F3" w:rsidRPr="00FC6960" w:rsidRDefault="0049249C"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1224A78" w14:textId="7A1DC492" w:rsidR="004558F3" w:rsidRDefault="00E7783B" w:rsidP="00AD71C8">
            <w:pPr>
              <w:pStyle w:val="CRCoverPage"/>
              <w:spacing w:after="0"/>
              <w:ind w:left="100"/>
              <w:rPr>
                <w:lang w:val="en-US" w:eastAsia="zh-CN"/>
              </w:rPr>
            </w:pPr>
            <w:r>
              <w:rPr>
                <w:lang w:val="en-US" w:eastAsia="zh-CN"/>
              </w:rPr>
              <w:t xml:space="preserve">For LCS-UPP connection, the AMF maintains the context for </w:t>
            </w:r>
            <w:r w:rsidR="00BA7824">
              <w:rPr>
                <w:lang w:val="en-US" w:eastAsia="zh-CN"/>
              </w:rPr>
              <w:t>each LCS-UPP connection in the UE context, and the AMF needs to subscribe for UP Notify on the serving LMF for each LCS-UPP connection.</w:t>
            </w:r>
          </w:p>
          <w:p w14:paraId="3871DD58" w14:textId="77777777" w:rsidR="00BA7824" w:rsidRDefault="00BA7824" w:rsidP="00AD71C8">
            <w:pPr>
              <w:pStyle w:val="CRCoverPage"/>
              <w:spacing w:after="0"/>
              <w:ind w:left="100"/>
              <w:rPr>
                <w:lang w:val="en-US" w:eastAsia="zh-CN"/>
              </w:rPr>
            </w:pPr>
          </w:p>
          <w:p w14:paraId="146FCD6B" w14:textId="7811056E" w:rsidR="00BA7824" w:rsidRDefault="00BA7824" w:rsidP="00AD71C8">
            <w:pPr>
              <w:pStyle w:val="CRCoverPage"/>
              <w:spacing w:after="0"/>
              <w:ind w:left="100"/>
              <w:rPr>
                <w:lang w:val="en-US" w:eastAsia="zh-CN"/>
              </w:rPr>
            </w:pPr>
            <w:r>
              <w:rPr>
                <w:lang w:val="en-US" w:eastAsia="zh-CN"/>
              </w:rPr>
              <w:t>When the UE moves from one AMF to another during mobility, the new AMF then needs to explicitly subscribe to UP Notify for all the connections and the old AMF needs to unsubscribe.</w:t>
            </w:r>
          </w:p>
          <w:p w14:paraId="65E31A24" w14:textId="77777777" w:rsidR="00BA7824" w:rsidRDefault="00BA7824" w:rsidP="00AD71C8">
            <w:pPr>
              <w:pStyle w:val="CRCoverPage"/>
              <w:spacing w:after="0"/>
              <w:ind w:left="100"/>
              <w:rPr>
                <w:lang w:val="en-US" w:eastAsia="zh-CN"/>
              </w:rPr>
            </w:pPr>
          </w:p>
          <w:p w14:paraId="3903F0D3" w14:textId="4838BEC9" w:rsidR="00BA7824" w:rsidRDefault="00BA7824" w:rsidP="00AD71C8">
            <w:pPr>
              <w:pStyle w:val="CRCoverPage"/>
              <w:spacing w:after="0"/>
              <w:ind w:left="100"/>
              <w:rPr>
                <w:lang w:val="en-US" w:eastAsia="zh-CN"/>
              </w:rPr>
            </w:pPr>
            <w:r>
              <w:rPr>
                <w:lang w:val="en-US" w:eastAsia="zh-CN"/>
              </w:rPr>
              <w:t>As an improvement, the AMF may register the default notification subscription for UP Notify and the LMF can find the default notification callback URI to deliver the UP Notify to avoid all these explicit subscribe / unsubscribe service operations</w:t>
            </w:r>
            <w:r w:rsidR="00583877">
              <w:rPr>
                <w:lang w:val="en-US" w:eastAsia="zh-CN"/>
              </w:rPr>
              <w:t>, as proposed in CR</w:t>
            </w:r>
            <w:r w:rsidR="00952D26">
              <w:rPr>
                <w:lang w:val="en-US" w:eastAsia="zh-CN"/>
              </w:rPr>
              <w:t>1250</w:t>
            </w:r>
            <w:r w:rsidR="00583877">
              <w:rPr>
                <w:lang w:val="en-US" w:eastAsia="zh-CN"/>
              </w:rPr>
              <w:t xml:space="preserve"> of TS 29.510. </w:t>
            </w:r>
          </w:p>
          <w:p w14:paraId="32801614" w14:textId="77777777" w:rsidR="00AD71C8" w:rsidRDefault="00AD71C8" w:rsidP="00AD71C8">
            <w:pPr>
              <w:pStyle w:val="CRCoverPage"/>
              <w:spacing w:after="0"/>
              <w:ind w:left="100"/>
              <w:rPr>
                <w:lang w:val="en-US" w:eastAsia="zh-CN"/>
              </w:rPr>
            </w:pPr>
          </w:p>
          <w:p w14:paraId="3EEA44CB" w14:textId="34F7D262" w:rsidR="0034122D" w:rsidRDefault="0034122D" w:rsidP="00AD71C8">
            <w:pPr>
              <w:pStyle w:val="CRCoverPage"/>
              <w:spacing w:after="0"/>
              <w:ind w:left="100"/>
              <w:rPr>
                <w:lang w:val="en-US" w:eastAsia="zh-CN"/>
              </w:rPr>
            </w:pPr>
            <w:r>
              <w:rPr>
                <w:lang w:val="en-US" w:eastAsia="zh-CN"/>
              </w:rPr>
              <w:t xml:space="preserve">Currently when AMF explicitly subscribes to LMF for UP Notify, the AMF provides a Notification correlation ID and will be provided by the LMF to the AMF in UP Notify to allow the AMF to determine which subscription the notification is correlated. For default notification subscription, the notification correlation ID is not available. To allow the AMF to </w:t>
            </w:r>
            <w:r w:rsidR="00381F85">
              <w:rPr>
                <w:lang w:val="en-US" w:eastAsia="zh-CN"/>
              </w:rPr>
              <w:t>determine which LCS-UPP connection context the UP NOTIFY, the LMF needs to provide additional information, i.e. the UE ID (SUPI) and the LMF Identification.</w:t>
            </w:r>
          </w:p>
          <w:p w14:paraId="708AA7DE" w14:textId="7275FF1D" w:rsidR="0034122D" w:rsidRPr="00FC6960" w:rsidRDefault="0034122D" w:rsidP="00AD71C8">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F38A025" w14:textId="454853DE" w:rsidR="002E6764" w:rsidRDefault="00E26E02" w:rsidP="00AD71C8">
            <w:pPr>
              <w:pStyle w:val="CRCoverPage"/>
              <w:spacing w:after="0"/>
              <w:ind w:left="100"/>
              <w:rPr>
                <w:lang w:val="en-US" w:eastAsia="zh-CN"/>
              </w:rPr>
            </w:pPr>
            <w:r>
              <w:rPr>
                <w:lang w:val="en-US" w:eastAsia="zh-CN"/>
              </w:rPr>
              <w:t xml:space="preserve">1/ </w:t>
            </w:r>
            <w:r w:rsidR="00FE7AA1">
              <w:rPr>
                <w:lang w:val="en-US" w:eastAsia="zh-CN"/>
              </w:rPr>
              <w:t xml:space="preserve">Add </w:t>
            </w:r>
            <w:r w:rsidR="003605FF">
              <w:rPr>
                <w:lang w:val="en-US" w:eastAsia="zh-CN"/>
              </w:rPr>
              <w:t>UE ID and serving LMF ID in the UP Notification</w:t>
            </w:r>
          </w:p>
          <w:p w14:paraId="0D6CE6AD" w14:textId="77777777" w:rsidR="003605FF" w:rsidRDefault="003605FF" w:rsidP="00AD71C8">
            <w:pPr>
              <w:pStyle w:val="CRCoverPage"/>
              <w:spacing w:after="0"/>
              <w:ind w:left="100"/>
              <w:rPr>
                <w:lang w:val="en-US" w:eastAsia="zh-CN"/>
              </w:rPr>
            </w:pPr>
          </w:p>
          <w:p w14:paraId="41520ABF" w14:textId="43828D18" w:rsidR="003605FF" w:rsidRDefault="003605FF" w:rsidP="00AD71C8">
            <w:pPr>
              <w:pStyle w:val="CRCoverPage"/>
              <w:spacing w:after="0"/>
              <w:ind w:left="100"/>
              <w:rPr>
                <w:lang w:val="en-US" w:eastAsia="zh-CN"/>
              </w:rPr>
            </w:pPr>
            <w:r>
              <w:rPr>
                <w:lang w:val="en-US" w:eastAsia="zh-CN"/>
              </w:rPr>
              <w:t>2/ Add description on sending notification to default notification subscription</w:t>
            </w:r>
          </w:p>
          <w:p w14:paraId="6D72A5EC" w14:textId="77777777" w:rsidR="00E26E02" w:rsidRDefault="00E26E02" w:rsidP="00AD71C8">
            <w:pPr>
              <w:pStyle w:val="CRCoverPage"/>
              <w:spacing w:after="0"/>
              <w:ind w:left="100"/>
              <w:rPr>
                <w:lang w:val="en-US" w:eastAsia="zh-CN"/>
              </w:rPr>
            </w:pPr>
          </w:p>
          <w:p w14:paraId="531270CC" w14:textId="7876150C" w:rsidR="00E26E02" w:rsidRDefault="003605FF" w:rsidP="00AD71C8">
            <w:pPr>
              <w:pStyle w:val="CRCoverPage"/>
              <w:spacing w:after="0"/>
              <w:ind w:left="100"/>
              <w:rPr>
                <w:lang w:val="en-US" w:eastAsia="zh-CN"/>
              </w:rPr>
            </w:pPr>
            <w:r>
              <w:rPr>
                <w:lang w:val="en-US" w:eastAsia="zh-CN"/>
              </w:rPr>
              <w:t>3</w:t>
            </w:r>
            <w:r w:rsidR="00E26E02">
              <w:rPr>
                <w:lang w:val="en-US" w:eastAsia="zh-CN"/>
              </w:rPr>
              <w:t>/ Update OpenAPI accordingly.</w:t>
            </w:r>
          </w:p>
          <w:p w14:paraId="31C656EC" w14:textId="3422925B" w:rsidR="00AD71C8" w:rsidRPr="00FC6960" w:rsidRDefault="00AD71C8" w:rsidP="00AD71C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9F05A" w:rsidR="005C2D81" w:rsidRPr="00FC6960" w:rsidRDefault="0034122D" w:rsidP="004632D3">
            <w:pPr>
              <w:pStyle w:val="CRCoverPage"/>
              <w:spacing w:after="0"/>
              <w:ind w:left="100"/>
              <w:rPr>
                <w:lang w:val="en-US" w:eastAsia="zh-CN"/>
              </w:rPr>
            </w:pPr>
            <w:r>
              <w:rPr>
                <w:lang w:val="en-US" w:eastAsia="zh-CN"/>
              </w:rPr>
              <w:t>AMF cannot correlate the UP NOTIFY to the corresponding LCS-UPP connection, the default notification subscription cannot work.</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00B6B04" w:rsidR="001E41F3" w:rsidRPr="00FC6960" w:rsidRDefault="00FC26AA">
            <w:pPr>
              <w:pStyle w:val="CRCoverPage"/>
              <w:spacing w:after="0"/>
              <w:ind w:left="100"/>
              <w:rPr>
                <w:noProof/>
                <w:lang w:val="en-US" w:eastAsia="zh-CN"/>
              </w:rPr>
            </w:pPr>
            <w:r>
              <w:rPr>
                <w:noProof/>
                <w:lang w:val="en-US" w:eastAsia="zh-CN"/>
              </w:rPr>
              <w:t xml:space="preserve">5.2.2.8.2, </w:t>
            </w:r>
            <w:r w:rsidR="006A3255">
              <w:rPr>
                <w:noProof/>
                <w:lang w:val="en-US" w:eastAsia="zh-CN"/>
              </w:rPr>
              <w:t>6.1.6.</w:t>
            </w:r>
            <w:r>
              <w:rPr>
                <w:noProof/>
                <w:lang w:val="en-US" w:eastAsia="zh-CN"/>
              </w:rPr>
              <w:t>2</w:t>
            </w:r>
            <w:r w:rsidR="006A3255">
              <w:rPr>
                <w:noProof/>
                <w:lang w:val="en-US" w:eastAsia="zh-CN"/>
              </w:rPr>
              <w:t>.4</w:t>
            </w:r>
            <w:r>
              <w:rPr>
                <w:noProof/>
                <w:lang w:val="en-US" w:eastAsia="zh-CN"/>
              </w:rPr>
              <w:t>9</w:t>
            </w:r>
            <w:r w:rsidR="000472CF">
              <w:t>,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FC8F44" w:rsidR="001E41F3" w:rsidRPr="00FC6960" w:rsidRDefault="000732DB">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0F66D" w:rsidR="001E41F3" w:rsidRPr="00FC6960" w:rsidRDefault="001E41F3">
            <w:pPr>
              <w:pStyle w:val="CRCoverPage"/>
              <w:spacing w:after="0"/>
              <w:jc w:val="center"/>
              <w:rPr>
                <w:b/>
                <w:caps/>
                <w:noProof/>
                <w:lang w:val="en-US"/>
              </w:rPr>
            </w:pP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5D3FF43F" w:rsidR="001E41F3" w:rsidRPr="00FC6960" w:rsidRDefault="00145D43">
            <w:pPr>
              <w:pStyle w:val="CRCoverPage"/>
              <w:spacing w:after="0"/>
              <w:ind w:left="99"/>
              <w:rPr>
                <w:noProof/>
                <w:lang w:val="en-US"/>
              </w:rPr>
            </w:pPr>
            <w:r w:rsidRPr="00FC6960">
              <w:rPr>
                <w:noProof/>
                <w:lang w:val="en-US"/>
              </w:rPr>
              <w:t xml:space="preserve">TS/TR </w:t>
            </w:r>
            <w:r w:rsidR="000732DB">
              <w:rPr>
                <w:noProof/>
                <w:lang w:val="en-US"/>
              </w:rPr>
              <w:t>29.510</w:t>
            </w:r>
            <w:r w:rsidRPr="00FC6960">
              <w:rPr>
                <w:noProof/>
                <w:lang w:val="en-US"/>
              </w:rPr>
              <w:t xml:space="preserve"> CR</w:t>
            </w:r>
            <w:r w:rsidR="0037471D">
              <w:rPr>
                <w:noProof/>
                <w:lang w:val="en-US"/>
              </w:rPr>
              <w:t>1250</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5EDCBB34" w:rsidR="00462E2D" w:rsidRDefault="00C56741" w:rsidP="00107164">
            <w:pPr>
              <w:pStyle w:val="CRCoverPage"/>
              <w:spacing w:after="0"/>
              <w:ind w:left="100"/>
              <w:rPr>
                <w:noProof/>
                <w:lang w:val="en-US" w:eastAsia="zh-CN"/>
              </w:rPr>
            </w:pPr>
            <w:r>
              <w:rPr>
                <w:noProof/>
                <w:lang w:val="en-US" w:eastAsia="zh-CN"/>
              </w:rPr>
              <w:t xml:space="preserve">This CR introduce backward compatible </w:t>
            </w:r>
            <w:r w:rsidR="00406BD8">
              <w:rPr>
                <w:noProof/>
                <w:lang w:val="en-US" w:eastAsia="zh-CN"/>
              </w:rPr>
              <w:t>feature</w:t>
            </w:r>
            <w:r>
              <w:rPr>
                <w:noProof/>
                <w:lang w:val="en-US" w:eastAsia="zh-CN"/>
              </w:rPr>
              <w:t xml:space="preserve"> to following APIs:</w:t>
            </w:r>
          </w:p>
          <w:p w14:paraId="00D3B8F7" w14:textId="22BDC220" w:rsidR="00C56741" w:rsidRPr="00FC6960" w:rsidRDefault="007E176C" w:rsidP="009D440E">
            <w:pPr>
              <w:pStyle w:val="CRCoverPage"/>
              <w:spacing w:after="0"/>
              <w:ind w:left="100"/>
              <w:rPr>
                <w:noProof/>
                <w:lang w:val="en-US" w:eastAsia="zh-CN"/>
              </w:rPr>
            </w:pPr>
            <w:r w:rsidRPr="007E176C">
              <w:rPr>
                <w:noProof/>
                <w:lang w:val="en-US" w:eastAsia="zh-CN"/>
              </w:rPr>
              <w:t>TS29572_Nlmf_Location.yaml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DB6CD3B" w14:textId="77777777" w:rsidR="00E7450F" w:rsidRDefault="00E7450F" w:rsidP="00E7450F">
      <w:pPr>
        <w:pStyle w:val="Heading5"/>
      </w:pPr>
      <w:bookmarkStart w:id="1" w:name="_Toc145955996"/>
      <w:bookmarkStart w:id="2" w:name="_Toc153887425"/>
      <w:bookmarkStart w:id="3" w:name="_Toc161905305"/>
      <w:bookmarkStart w:id="4" w:name="_Toc170209908"/>
      <w:bookmarkStart w:id="5" w:name="_Toc177550703"/>
      <w:bookmarkStart w:id="6" w:name="_Toc183624782"/>
      <w:bookmarkStart w:id="7" w:name="_Toc186726775"/>
      <w:bookmarkStart w:id="8" w:name="_Toc200620696"/>
      <w:bookmarkStart w:id="9" w:name="_Toc207787890"/>
      <w:bookmarkStart w:id="10" w:name="_Toc145956095"/>
      <w:bookmarkStart w:id="11" w:name="_Toc153887530"/>
      <w:bookmarkStart w:id="12" w:name="_Toc161905419"/>
      <w:bookmarkStart w:id="13" w:name="_Toc170210022"/>
      <w:bookmarkStart w:id="14" w:name="_Toc177550817"/>
      <w:bookmarkStart w:id="15" w:name="_Toc183624904"/>
      <w:bookmarkStart w:id="16" w:name="_Toc186726897"/>
      <w:bookmarkStart w:id="17" w:name="_Toc200620818"/>
      <w:bookmarkStart w:id="18" w:name="_Toc207788012"/>
      <w:r>
        <w:t>5.2.2.8.2</w:t>
      </w:r>
      <w:r>
        <w:tab/>
        <w:t>Notification of LCS-UP connection</w:t>
      </w:r>
      <w:bookmarkEnd w:id="1"/>
      <w:bookmarkEnd w:id="2"/>
      <w:bookmarkEnd w:id="3"/>
      <w:bookmarkEnd w:id="4"/>
      <w:bookmarkEnd w:id="5"/>
      <w:bookmarkEnd w:id="6"/>
      <w:bookmarkEnd w:id="7"/>
      <w:bookmarkEnd w:id="8"/>
      <w:bookmarkEnd w:id="9"/>
    </w:p>
    <w:p w14:paraId="58EC18E3" w14:textId="77777777" w:rsidR="00E7450F" w:rsidRDefault="00E7450F" w:rsidP="00E7450F">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483AF1A" w14:textId="77777777" w:rsidR="00E7450F" w:rsidRDefault="00E7450F" w:rsidP="00E7450F"/>
    <w:p w14:paraId="7AE17533" w14:textId="77777777" w:rsidR="00E7450F" w:rsidRDefault="00E7450F" w:rsidP="00E7450F">
      <w:pPr>
        <w:pStyle w:val="TH"/>
      </w:pPr>
      <w:r>
        <w:rPr>
          <w:rFonts w:ascii="Times New Roman" w:hAnsi="Times New Roman"/>
          <w:lang w:val="fr-FR"/>
        </w:rPr>
        <w:object w:dxaOrig="8710" w:dyaOrig="2140" w14:anchorId="05807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08pt" o:ole="">
            <v:imagedata r:id="rId13" o:title=""/>
          </v:shape>
          <o:OLEObject Type="Embed" ProgID="Visio.Drawing.11" ShapeID="_x0000_i1025" DrawAspect="Content" ObjectID="_1821011882" r:id="rId14"/>
        </w:object>
      </w:r>
    </w:p>
    <w:p w14:paraId="365A1000" w14:textId="77777777" w:rsidR="00E7450F" w:rsidRDefault="00E7450F" w:rsidP="00E7450F">
      <w:pPr>
        <w:pStyle w:val="TF"/>
      </w:pPr>
      <w:r>
        <w:t>Figure 5.2.2.8.2-1: UPNotify</w:t>
      </w:r>
    </w:p>
    <w:p w14:paraId="3824AE30" w14:textId="0C3C7674" w:rsidR="00E7450F" w:rsidRDefault="00E7450F" w:rsidP="00E7450F">
      <w:pPr>
        <w:pStyle w:val="B1"/>
        <w:rPr>
          <w:ins w:id="19" w:author="Ericsson JL CT4#131" w:date="2025-09-18T18:29:00Z" w16du:dateUtc="2025-09-18T10:29:00Z"/>
        </w:rPr>
      </w:pPr>
      <w:r>
        <w:t>1.</w:t>
      </w:r>
      <w:r>
        <w:tab/>
        <w:t xml:space="preserve">The LMF shall send a POST request to the </w:t>
      </w:r>
      <w:proofErr w:type="spellStart"/>
      <w:r>
        <w:t>upNotifyCallBackUri</w:t>
      </w:r>
      <w:proofErr w:type="spellEnd"/>
      <w:ins w:id="20" w:author="Ericsson JL CT4#131" w:date="2025-09-18T18:26:00Z" w16du:dateUtc="2025-09-18T10:26:00Z">
        <w:r w:rsidR="00DA34B6">
          <w:t xml:space="preserve"> </w:t>
        </w:r>
      </w:ins>
      <w:ins w:id="21" w:author="Ericsson JL CT4#131" w:date="2025-09-18T18:27:00Z" w16du:dateUtc="2025-09-18T10:27:00Z">
        <w:r w:rsidR="00DA34B6">
          <w:t xml:space="preserve">provided by the NF consumer </w:t>
        </w:r>
      </w:ins>
      <w:ins w:id="22" w:author="Ericsson JL CT4#131" w:date="2025-09-18T18:28:00Z" w16du:dateUtc="2025-09-18T10:28:00Z">
        <w:r w:rsidR="00DA34B6">
          <w:t xml:space="preserve">in a previous </w:t>
        </w:r>
      </w:ins>
      <w:proofErr w:type="spellStart"/>
      <w:ins w:id="23" w:author="Ericsson JL CT4#131" w:date="2025-09-18T18:27:00Z" w16du:dateUtc="2025-09-18T10:27:00Z">
        <w:r w:rsidR="00DA34B6">
          <w:t>U</w:t>
        </w:r>
      </w:ins>
      <w:ins w:id="24" w:author="Ericsson JL CT4#131" w:date="2025-09-18T18:28:00Z" w16du:dateUtc="2025-09-18T10:28:00Z">
        <w:r w:rsidR="00DA34B6">
          <w:t>P</w:t>
        </w:r>
      </w:ins>
      <w:ins w:id="25" w:author="Ericsson JL CT4#131" w:date="2025-09-18T18:27:00Z" w16du:dateUtc="2025-09-18T10:27:00Z">
        <w:r w:rsidR="00DA34B6">
          <w:t>Config</w:t>
        </w:r>
      </w:ins>
      <w:proofErr w:type="spellEnd"/>
      <w:ins w:id="26" w:author="Ericsson JL CT4#131" w:date="2025-09-18T18:28:00Z" w16du:dateUtc="2025-09-18T10:28:00Z">
        <w:r w:rsidR="00DA34B6">
          <w:t xml:space="preserve"> </w:t>
        </w:r>
      </w:ins>
      <w:ins w:id="27" w:author="Ericsson JL CT4#131" w:date="2025-09-18T18:29:00Z" w16du:dateUtc="2025-09-18T10:29:00Z">
        <w:r w:rsidR="00DA34B6">
          <w:t xml:space="preserve">service operation </w:t>
        </w:r>
      </w:ins>
      <w:ins w:id="28" w:author="Ericsson JL CT4#131" w:date="2025-09-18T18:28:00Z" w16du:dateUtc="2025-09-18T10:28:00Z">
        <w:r w:rsidR="00DA34B6">
          <w:t>(see clause </w:t>
        </w:r>
      </w:ins>
      <w:ins w:id="29" w:author="Ericsson JL CT4#131" w:date="2025-09-18T18:29:00Z" w16du:dateUtc="2025-09-18T10:29:00Z">
        <w:r w:rsidR="00DA34B6">
          <w:t>5.2.2.8)</w:t>
        </w:r>
      </w:ins>
      <w:ins w:id="30" w:author="Ericsson JL CT4#131" w:date="2025-09-18T18:27:00Z" w16du:dateUtc="2025-09-18T10:27:00Z">
        <w:r w:rsidR="00DA34B6">
          <w:t xml:space="preserve"> or </w:t>
        </w:r>
        <w:proofErr w:type="spellStart"/>
        <w:r w:rsidR="00DA34B6">
          <w:t>U</w:t>
        </w:r>
      </w:ins>
      <w:ins w:id="31" w:author="Ericsson JL CT4#131" w:date="2025-09-18T18:29:00Z" w16du:dateUtc="2025-09-18T10:29:00Z">
        <w:r w:rsidR="00DA34B6">
          <w:t>P</w:t>
        </w:r>
      </w:ins>
      <w:ins w:id="32" w:author="Ericsson JL CT4#131" w:date="2025-09-18T18:27:00Z" w16du:dateUtc="2025-09-18T10:27:00Z">
        <w:r w:rsidR="00DA34B6">
          <w:t>Subscr</w:t>
        </w:r>
      </w:ins>
      <w:ins w:id="33" w:author="Ericsson JL CT4#131" w:date="2025-09-18T18:28:00Z" w16du:dateUtc="2025-09-18T10:28:00Z">
        <w:r w:rsidR="00DA34B6">
          <w:t>ibe</w:t>
        </w:r>
        <w:proofErr w:type="spellEnd"/>
        <w:r w:rsidR="00DA34B6">
          <w:t xml:space="preserve"> service oper</w:t>
        </w:r>
      </w:ins>
      <w:ins w:id="34" w:author="Ericsson JL CT4#131" w:date="2025-09-18T18:29:00Z" w16du:dateUtc="2025-09-18T10:29:00Z">
        <w:r w:rsidR="00DA34B6">
          <w:t>a</w:t>
        </w:r>
      </w:ins>
      <w:ins w:id="35" w:author="Ericsson JL CT4#131" w:date="2025-09-18T18:28:00Z" w16du:dateUtc="2025-09-18T10:28:00Z">
        <w:r w:rsidR="00DA34B6">
          <w:t>tion</w:t>
        </w:r>
      </w:ins>
      <w:ins w:id="36" w:author="Ericsson JL CT4#131" w:date="2025-09-18T18:29:00Z" w16du:dateUtc="2025-09-18T10:29:00Z">
        <w:r w:rsidR="00DA34B6">
          <w:t xml:space="preserve"> (see clause 5.2.2.7)</w:t>
        </w:r>
      </w:ins>
      <w:r>
        <w:t xml:space="preserve">. The request body shall include a notification correlation ID, </w:t>
      </w:r>
      <w:r w:rsidRPr="00EC7E78">
        <w:t>LCS-UP connection status</w:t>
      </w:r>
      <w:r>
        <w:t xml:space="preserve"> and may include a target LMF identifier.</w:t>
      </w:r>
    </w:p>
    <w:p w14:paraId="2DD72745" w14:textId="6E52C36F" w:rsidR="00E44F43" w:rsidRDefault="00E44F43" w:rsidP="00E7450F">
      <w:pPr>
        <w:pStyle w:val="B1"/>
      </w:pPr>
      <w:ins w:id="37" w:author="Ericsson JL CT4#131" w:date="2025-09-18T18:29:00Z" w16du:dateUtc="2025-09-18T10:29:00Z">
        <w:r>
          <w:tab/>
        </w:r>
      </w:ins>
      <w:ins w:id="38" w:author="Ericsson JL CT4#131" w:date="2025-09-18T18:31:00Z" w16du:dateUtc="2025-09-18T10:31:00Z">
        <w:r w:rsidR="00D13EA4">
          <w:t xml:space="preserve">If </w:t>
        </w:r>
      </w:ins>
      <w:ins w:id="39" w:author="Ericsson JL CT4#131" w:date="2025-09-18T18:34:00Z" w16du:dateUtc="2025-09-18T10:34:00Z">
        <w:r w:rsidR="00A3766E">
          <w:t xml:space="preserve">the </w:t>
        </w:r>
      </w:ins>
      <w:proofErr w:type="spellStart"/>
      <w:ins w:id="40" w:author="Ericsson JL CT4#131" w:date="2025-09-18T18:31:00Z" w16du:dateUtc="2025-09-18T10:31:00Z">
        <w:r w:rsidR="00D13EA4">
          <w:t>upNotifyCallBackUri</w:t>
        </w:r>
        <w:proofErr w:type="spellEnd"/>
        <w:r w:rsidR="00D13EA4">
          <w:t xml:space="preserve"> is not previously provided by the NF consumer explicitly, t</w:t>
        </w:r>
      </w:ins>
      <w:ins w:id="41" w:author="Ericsson JL CT4#131" w:date="2025-09-18T18:29:00Z" w16du:dateUtc="2025-09-18T10:29:00Z">
        <w:r>
          <w:t xml:space="preserve">he LMF may </w:t>
        </w:r>
      </w:ins>
      <w:ins w:id="42" w:author="Ericsson JL CT4#131" w:date="2025-09-18T18:33:00Z" w16du:dateUtc="2025-09-18T10:33:00Z">
        <w:r w:rsidR="0033452B">
          <w:t>discover the NF cons</w:t>
        </w:r>
      </w:ins>
      <w:ins w:id="43" w:author="Ericsson JL CT4#131" w:date="2025-09-18T18:34:00Z" w16du:dateUtc="2025-09-18T10:34:00Z">
        <w:r w:rsidR="0033452B">
          <w:t xml:space="preserve">umer (i.e. the serving AMF) in NRF and </w:t>
        </w:r>
      </w:ins>
      <w:ins w:id="44" w:author="Ericsson JL CT4#131" w:date="2025-09-18T18:29:00Z" w16du:dateUtc="2025-09-18T10:29:00Z">
        <w:r>
          <w:t>sen</w:t>
        </w:r>
      </w:ins>
      <w:ins w:id="45" w:author="Ericsson JL CT4#131" w:date="2025-09-18T18:31:00Z" w16du:dateUtc="2025-09-18T10:31:00Z">
        <w:r>
          <w:t>d</w:t>
        </w:r>
      </w:ins>
      <w:ins w:id="46" w:author="Ericsson JL CT4#131" w:date="2025-09-18T18:29:00Z" w16du:dateUtc="2025-09-18T10:29:00Z">
        <w:r>
          <w:t xml:space="preserve"> a post request to the </w:t>
        </w:r>
      </w:ins>
      <w:ins w:id="47" w:author="Ericsson JL CT4#131" w:date="2025-09-18T18:30:00Z" w16du:dateUtc="2025-09-18T10:30:00Z">
        <w:r>
          <w:t xml:space="preserve">callback URI of the default notification subscription for Notification Type ("LCS_UP_NOTIFY") </w:t>
        </w:r>
      </w:ins>
      <w:ins w:id="48" w:author="Ericsson JL CT4#131" w:date="2025-09-18T18:34:00Z" w16du:dateUtc="2025-09-18T10:34:00Z">
        <w:r w:rsidR="007D4682">
          <w:t xml:space="preserve">if </w:t>
        </w:r>
      </w:ins>
      <w:ins w:id="49" w:author="Ericsson JL CT4#131" w:date="2025-09-18T18:30:00Z" w16du:dateUtc="2025-09-18T10:30:00Z">
        <w:r>
          <w:t xml:space="preserve">registered by the </w:t>
        </w:r>
      </w:ins>
      <w:ins w:id="50" w:author="Ericsson JL CT4#131" w:date="2025-09-18T18:31:00Z" w16du:dateUtc="2025-09-18T10:31:00Z">
        <w:r>
          <w:t xml:space="preserve">NF consumer. The request </w:t>
        </w:r>
      </w:ins>
      <w:ins w:id="51" w:author="Ericsson JL CT4#131" w:date="2025-09-18T18:32:00Z" w16du:dateUtc="2025-09-18T10:32:00Z">
        <w:r w:rsidR="00B40608">
          <w:t xml:space="preserve">body shall include the </w:t>
        </w:r>
        <w:r w:rsidR="00B40608" w:rsidRPr="00EC7E78">
          <w:t>LCS-UP connection status</w:t>
        </w:r>
        <w:r w:rsidR="00B40608">
          <w:t xml:space="preserve">, the UE id, the </w:t>
        </w:r>
      </w:ins>
      <w:ins w:id="52" w:author="Ericsson JL CT4#131" w:date="2025-09-18T18:33:00Z" w16du:dateUtc="2025-09-18T10:33:00Z">
        <w:r w:rsidR="00B40608">
          <w:t>LMF identifier</w:t>
        </w:r>
      </w:ins>
      <w:ins w:id="53" w:author="Ericsson JL CT4#131" w:date="2025-09-18T18:32:00Z" w16du:dateUtc="2025-09-18T10:32:00Z">
        <w:r w:rsidR="00B40608">
          <w:t xml:space="preserve"> and may include a target LMF identifier.</w:t>
        </w:r>
      </w:ins>
    </w:p>
    <w:p w14:paraId="723B2746" w14:textId="77777777" w:rsidR="00E7450F" w:rsidRDefault="00E7450F" w:rsidP="00E7450F">
      <w:pPr>
        <w:pStyle w:val="B1"/>
      </w:pPr>
      <w:r>
        <w:t>2a.</w:t>
      </w:r>
      <w:r>
        <w:tab/>
        <w:t>On success, "204 No content" shall be returned by the NF Service Consumer.</w:t>
      </w:r>
    </w:p>
    <w:p w14:paraId="40512481" w14:textId="31A443D0" w:rsidR="00102BAC" w:rsidRDefault="00E7450F" w:rsidP="00E7450F">
      <w:pPr>
        <w:pStyle w:val="B1"/>
      </w:pPr>
      <w:r>
        <w:rPr>
          <w:lang w:eastAsia="zh-CN"/>
        </w:rPr>
        <w:t>2b.</w:t>
      </w:r>
      <w:r>
        <w:rPr>
          <w:lang w:eastAsia="zh-CN"/>
        </w:rPr>
        <w:tab/>
      </w:r>
      <w:r>
        <w:t>On failure or redirection, one of the appropriate HTTP status code listed in Table</w:t>
      </w:r>
      <w:r>
        <w:rPr>
          <w:lang w:eastAsia="zh-CN"/>
        </w:rPr>
        <w:t> </w:t>
      </w:r>
      <w:r>
        <w:t>6.1.5.2.3.1-2 shall be returned. For a 4xx/5xx response, the message body should contain a ProblemDetails structure indicating appropriate additional error information.</w:t>
      </w:r>
    </w:p>
    <w:p w14:paraId="2C0FB1F0" w14:textId="77777777" w:rsidR="00C27222" w:rsidRPr="00FC6960" w:rsidRDefault="00C27222" w:rsidP="00102BAC">
      <w:pPr>
        <w:pStyle w:val="PL"/>
        <w:rPr>
          <w:lang w:val="en-US"/>
        </w:rPr>
      </w:pPr>
    </w:p>
    <w:p w14:paraId="03F2391E" w14:textId="77777777" w:rsidR="00102BAC" w:rsidRPr="00FC6960" w:rsidRDefault="00102BAC" w:rsidP="00102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5CAE1A4" w14:textId="77777777" w:rsidR="00FE7AA1" w:rsidRDefault="00FE7AA1" w:rsidP="00FE7AA1">
      <w:pPr>
        <w:pStyle w:val="Heading5"/>
      </w:pPr>
      <w:r>
        <w:lastRenderedPageBreak/>
        <w:t>6.1.6.2.49</w:t>
      </w:r>
      <w:r>
        <w:tab/>
        <w:t xml:space="preserve">Type: </w:t>
      </w:r>
      <w:proofErr w:type="spellStart"/>
      <w:r>
        <w:t>UpNotifyData</w:t>
      </w:r>
      <w:bookmarkEnd w:id="10"/>
      <w:bookmarkEnd w:id="11"/>
      <w:bookmarkEnd w:id="12"/>
      <w:bookmarkEnd w:id="13"/>
      <w:bookmarkEnd w:id="14"/>
      <w:bookmarkEnd w:id="15"/>
      <w:bookmarkEnd w:id="16"/>
      <w:bookmarkEnd w:id="17"/>
      <w:bookmarkEnd w:id="18"/>
      <w:proofErr w:type="spellEnd"/>
    </w:p>
    <w:p w14:paraId="333F49E3" w14:textId="77777777" w:rsidR="00FE7AA1" w:rsidRDefault="00FE7AA1" w:rsidP="00FE7AA1">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FE7AA1" w14:paraId="3B175D91" w14:textId="77777777" w:rsidTr="003A4B5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02663A" w14:textId="77777777" w:rsidR="00FE7AA1" w:rsidRDefault="00FE7AA1" w:rsidP="003A4B5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1893F6" w14:textId="77777777" w:rsidR="00FE7AA1" w:rsidRDefault="00FE7AA1" w:rsidP="003A4B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13CDB" w14:textId="77777777" w:rsidR="00FE7AA1" w:rsidRDefault="00FE7AA1" w:rsidP="003A4B5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BB85408" w14:textId="77777777" w:rsidR="00FE7AA1" w:rsidRDefault="00FE7AA1" w:rsidP="003A4B5F">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97C92C4" w14:textId="77777777" w:rsidR="00FE7AA1" w:rsidRDefault="00FE7AA1" w:rsidP="003A4B5F">
            <w:pPr>
              <w:pStyle w:val="TAH"/>
              <w:rPr>
                <w:rFonts w:cs="Arial"/>
                <w:szCs w:val="18"/>
              </w:rPr>
            </w:pPr>
            <w:r>
              <w:rPr>
                <w:rFonts w:cs="Arial"/>
                <w:szCs w:val="18"/>
              </w:rPr>
              <w:t>Description</w:t>
            </w:r>
          </w:p>
        </w:tc>
      </w:tr>
      <w:tr w:rsidR="00FE7AA1" w14:paraId="6B663DA5" w14:textId="77777777" w:rsidTr="003A4B5F">
        <w:trPr>
          <w:jc w:val="center"/>
        </w:trPr>
        <w:tc>
          <w:tcPr>
            <w:tcW w:w="1807" w:type="dxa"/>
            <w:tcBorders>
              <w:top w:val="single" w:sz="4" w:space="0" w:color="auto"/>
              <w:left w:val="single" w:sz="4" w:space="0" w:color="auto"/>
              <w:bottom w:val="single" w:sz="4" w:space="0" w:color="auto"/>
              <w:right w:val="single" w:sz="4" w:space="0" w:color="auto"/>
            </w:tcBorders>
          </w:tcPr>
          <w:p w14:paraId="0A6D60F7" w14:textId="77777777" w:rsidR="00FE7AA1" w:rsidRDefault="00FE7AA1" w:rsidP="003A4B5F">
            <w:pPr>
              <w:pStyle w:val="TAL"/>
            </w:pPr>
            <w:bookmarkStart w:id="54" w:name="_Hlk156291764"/>
            <w:proofErr w:type="spellStart"/>
            <w:r>
              <w:t>notifCorrelationId</w:t>
            </w:r>
            <w:bookmarkEnd w:id="54"/>
            <w:proofErr w:type="spellEnd"/>
          </w:p>
        </w:tc>
        <w:tc>
          <w:tcPr>
            <w:tcW w:w="2977" w:type="dxa"/>
            <w:tcBorders>
              <w:top w:val="single" w:sz="4" w:space="0" w:color="auto"/>
              <w:left w:val="single" w:sz="4" w:space="0" w:color="auto"/>
              <w:bottom w:val="single" w:sz="4" w:space="0" w:color="auto"/>
              <w:right w:val="single" w:sz="4" w:space="0" w:color="auto"/>
            </w:tcBorders>
          </w:tcPr>
          <w:p w14:paraId="212D9CAE" w14:textId="77777777" w:rsidR="00FE7AA1" w:rsidRDefault="00FE7AA1" w:rsidP="003A4B5F">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DE0747C" w14:textId="21B075C0" w:rsidR="00FE7AA1" w:rsidRDefault="00E46135" w:rsidP="003A4B5F">
            <w:pPr>
              <w:pStyle w:val="TAC"/>
            </w:pPr>
            <w:ins w:id="55" w:author="Ericsson JL CT4#131" w:date="2025-09-18T18:35:00Z" w16du:dateUtc="2025-09-18T10:35:00Z">
              <w:r>
                <w:t>C</w:t>
              </w:r>
            </w:ins>
            <w:del w:id="56" w:author="Ericsson JL CT4#131" w:date="2025-09-18T18:35:00Z" w16du:dateUtc="2025-09-18T10:35:00Z">
              <w:r w:rsidR="00FE7AA1" w:rsidDel="00E46135">
                <w:delText>M</w:delText>
              </w:r>
            </w:del>
          </w:p>
        </w:tc>
        <w:tc>
          <w:tcPr>
            <w:tcW w:w="1096" w:type="dxa"/>
            <w:tcBorders>
              <w:top w:val="single" w:sz="4" w:space="0" w:color="auto"/>
              <w:left w:val="single" w:sz="4" w:space="0" w:color="auto"/>
              <w:bottom w:val="single" w:sz="4" w:space="0" w:color="auto"/>
              <w:right w:val="single" w:sz="4" w:space="0" w:color="auto"/>
            </w:tcBorders>
          </w:tcPr>
          <w:p w14:paraId="56E19881" w14:textId="77777777" w:rsidR="00FE7AA1" w:rsidRDefault="00FE7AA1" w:rsidP="003A4B5F">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EAF5389" w14:textId="5B304118" w:rsidR="00D40A70" w:rsidRDefault="00D40A70" w:rsidP="003A4B5F">
            <w:pPr>
              <w:pStyle w:val="TAL"/>
              <w:rPr>
                <w:ins w:id="57" w:author="Ericsson JL CT4#131" w:date="2025-09-18T18:35:00Z" w16du:dateUtc="2025-09-18T10:35:00Z"/>
                <w:rFonts w:cs="Arial"/>
                <w:szCs w:val="18"/>
              </w:rPr>
            </w:pPr>
            <w:ins w:id="58" w:author="Ericsson JL CT4#131" w:date="2025-09-18T18:35:00Z" w16du:dateUtc="2025-09-18T10:35:00Z">
              <w:r>
                <w:rPr>
                  <w:rFonts w:cs="Arial"/>
                  <w:szCs w:val="18"/>
                </w:rPr>
                <w:t xml:space="preserve">This IE shall be present if </w:t>
              </w:r>
            </w:ins>
            <w:ins w:id="59" w:author="Ericsson JL CT4#131" w:date="2025-09-18T18:36:00Z" w16du:dateUtc="2025-09-18T10:36:00Z">
              <w:r w:rsidR="001D3E3A">
                <w:rPr>
                  <w:rFonts w:cs="Arial"/>
                  <w:szCs w:val="18"/>
                </w:rPr>
                <w:t xml:space="preserve">the </w:t>
              </w:r>
              <w:r w:rsidR="00FE2E5C">
                <w:rPr>
                  <w:rFonts w:cs="Arial"/>
                  <w:szCs w:val="18"/>
                </w:rPr>
                <w:t>N</w:t>
              </w:r>
            </w:ins>
            <w:ins w:id="60" w:author="Ericsson JL CT4#131" w:date="2025-09-18T18:35:00Z" w16du:dateUtc="2025-09-18T10:35:00Z">
              <w:r>
                <w:rPr>
                  <w:rFonts w:cs="Arial"/>
                  <w:szCs w:val="18"/>
                </w:rPr>
                <w:t xml:space="preserve">otification </w:t>
              </w:r>
            </w:ins>
            <w:ins w:id="61" w:author="Ericsson JL CT4#131" w:date="2025-09-18T18:36:00Z" w16du:dateUtc="2025-09-18T10:36:00Z">
              <w:r w:rsidR="00FE2E5C">
                <w:rPr>
                  <w:rFonts w:cs="Arial"/>
                  <w:szCs w:val="18"/>
                </w:rPr>
                <w:t>C</w:t>
              </w:r>
            </w:ins>
            <w:ins w:id="62" w:author="Ericsson JL CT4#131" w:date="2025-09-18T18:35:00Z" w16du:dateUtc="2025-09-18T10:35:00Z">
              <w:r>
                <w:rPr>
                  <w:rFonts w:cs="Arial"/>
                  <w:szCs w:val="18"/>
                </w:rPr>
                <w:t xml:space="preserve">orrelation </w:t>
              </w:r>
            </w:ins>
            <w:ins w:id="63" w:author="Ericsson JL CT4#131" w:date="2025-09-18T18:36:00Z" w16du:dateUtc="2025-09-18T10:36:00Z">
              <w:r w:rsidR="00FE2E5C">
                <w:rPr>
                  <w:rFonts w:cs="Arial"/>
                  <w:szCs w:val="18"/>
                </w:rPr>
                <w:t xml:space="preserve">ID </w:t>
              </w:r>
            </w:ins>
            <w:ins w:id="64" w:author="Ericsson JL CT4#131" w:date="2025-09-18T18:35:00Z" w16du:dateUtc="2025-09-18T10:35:00Z">
              <w:r>
                <w:rPr>
                  <w:rFonts w:cs="Arial"/>
                  <w:szCs w:val="18"/>
                </w:rPr>
                <w:t>was previously received from the NF consumer.</w:t>
              </w:r>
            </w:ins>
          </w:p>
          <w:p w14:paraId="4813B0FE" w14:textId="77777777" w:rsidR="00D40A70" w:rsidRDefault="00D40A70" w:rsidP="003A4B5F">
            <w:pPr>
              <w:pStyle w:val="TAL"/>
              <w:rPr>
                <w:ins w:id="65" w:author="Ericsson JL CT4#131" w:date="2025-09-18T18:35:00Z" w16du:dateUtc="2025-09-18T10:35:00Z"/>
                <w:rFonts w:cs="Arial"/>
                <w:szCs w:val="18"/>
              </w:rPr>
            </w:pPr>
          </w:p>
          <w:p w14:paraId="27A47697" w14:textId="506A3A8C" w:rsidR="00FE7AA1" w:rsidRDefault="00FE2E5C" w:rsidP="003A4B5F">
            <w:pPr>
              <w:pStyle w:val="TAL"/>
              <w:rPr>
                <w:rFonts w:cs="Arial"/>
                <w:szCs w:val="18"/>
              </w:rPr>
            </w:pPr>
            <w:ins w:id="66" w:author="Ericsson JL CT4#131" w:date="2025-09-18T18:35:00Z" w16du:dateUtc="2025-09-18T10:35:00Z">
              <w:r>
                <w:rPr>
                  <w:rFonts w:cs="Arial"/>
                  <w:szCs w:val="18"/>
                </w:rPr>
                <w:t>When present,</w:t>
              </w:r>
            </w:ins>
            <w:ins w:id="67" w:author="Ericsson JL CT4#131" w:date="2025-09-18T18:36:00Z" w16du:dateUtc="2025-09-18T10:36:00Z">
              <w:r>
                <w:rPr>
                  <w:rFonts w:cs="Arial"/>
                  <w:szCs w:val="18"/>
                </w:rPr>
                <w:t xml:space="preserve"> this IE shall carry the </w:t>
              </w:r>
            </w:ins>
            <w:r w:rsidR="00FE7AA1">
              <w:rPr>
                <w:rFonts w:cs="Arial"/>
                <w:szCs w:val="18"/>
              </w:rPr>
              <w:t>Notification correlation ID</w:t>
            </w:r>
            <w:ins w:id="68" w:author="Ericsson JL CT4#131" w:date="2025-09-18T18:36:00Z" w16du:dateUtc="2025-09-18T10:36:00Z">
              <w:r w:rsidR="00F7296F">
                <w:rPr>
                  <w:rFonts w:cs="Arial"/>
                  <w:szCs w:val="18"/>
                </w:rPr>
                <w:t xml:space="preserve"> previously received from the NF consumer</w:t>
              </w:r>
            </w:ins>
            <w:r w:rsidR="00FE7AA1">
              <w:rPr>
                <w:rFonts w:cs="Arial"/>
                <w:szCs w:val="18"/>
              </w:rPr>
              <w:t>.</w:t>
            </w:r>
          </w:p>
        </w:tc>
      </w:tr>
      <w:tr w:rsidR="00EE0628" w14:paraId="58AF0626" w14:textId="77777777" w:rsidTr="003A4B5F">
        <w:trPr>
          <w:jc w:val="center"/>
          <w:ins w:id="69" w:author="Ericsson JL CT4#131" w:date="2025-09-18T18:37:00Z"/>
        </w:trPr>
        <w:tc>
          <w:tcPr>
            <w:tcW w:w="1807" w:type="dxa"/>
            <w:tcBorders>
              <w:top w:val="single" w:sz="4" w:space="0" w:color="auto"/>
              <w:left w:val="single" w:sz="4" w:space="0" w:color="auto"/>
              <w:bottom w:val="single" w:sz="4" w:space="0" w:color="auto"/>
              <w:right w:val="single" w:sz="4" w:space="0" w:color="auto"/>
            </w:tcBorders>
          </w:tcPr>
          <w:p w14:paraId="6563935A" w14:textId="4FB05B21" w:rsidR="00EE0628" w:rsidRDefault="00EE0628" w:rsidP="00EE0628">
            <w:pPr>
              <w:pStyle w:val="TAL"/>
              <w:rPr>
                <w:ins w:id="70" w:author="Ericsson JL CT4#131" w:date="2025-09-18T18:37:00Z" w16du:dateUtc="2025-09-18T10:37:00Z"/>
              </w:rPr>
            </w:pPr>
            <w:proofErr w:type="spellStart"/>
            <w:ins w:id="71" w:author="Ericsson JL CT4#131" w:date="2025-09-18T18:39:00Z" w16du:dateUtc="2025-09-18T10:39:00Z">
              <w:r>
                <w:t>supi</w:t>
              </w:r>
            </w:ins>
            <w:proofErr w:type="spellEnd"/>
          </w:p>
        </w:tc>
        <w:tc>
          <w:tcPr>
            <w:tcW w:w="2977" w:type="dxa"/>
            <w:tcBorders>
              <w:top w:val="single" w:sz="4" w:space="0" w:color="auto"/>
              <w:left w:val="single" w:sz="4" w:space="0" w:color="auto"/>
              <w:bottom w:val="single" w:sz="4" w:space="0" w:color="auto"/>
              <w:right w:val="single" w:sz="4" w:space="0" w:color="auto"/>
            </w:tcBorders>
          </w:tcPr>
          <w:p w14:paraId="3818C0E8" w14:textId="41B602CC" w:rsidR="00EE0628" w:rsidRDefault="00EE0628" w:rsidP="00EE0628">
            <w:pPr>
              <w:pStyle w:val="TAL"/>
              <w:rPr>
                <w:ins w:id="72" w:author="Ericsson JL CT4#131" w:date="2025-09-18T18:37:00Z" w16du:dateUtc="2025-09-18T10:37:00Z"/>
              </w:rPr>
            </w:pPr>
            <w:ins w:id="73" w:author="Ericsson JL CT4#131" w:date="2025-09-18T18:39:00Z" w16du:dateUtc="2025-09-18T10:39:00Z">
              <w:r>
                <w:t>Supi</w:t>
              </w:r>
            </w:ins>
          </w:p>
        </w:tc>
        <w:tc>
          <w:tcPr>
            <w:tcW w:w="425" w:type="dxa"/>
            <w:tcBorders>
              <w:top w:val="single" w:sz="4" w:space="0" w:color="auto"/>
              <w:left w:val="single" w:sz="4" w:space="0" w:color="auto"/>
              <w:bottom w:val="single" w:sz="4" w:space="0" w:color="auto"/>
              <w:right w:val="single" w:sz="4" w:space="0" w:color="auto"/>
            </w:tcBorders>
          </w:tcPr>
          <w:p w14:paraId="28AD5CA0" w14:textId="7E96134A" w:rsidR="00EE0628" w:rsidRDefault="00EE0628" w:rsidP="00EE0628">
            <w:pPr>
              <w:pStyle w:val="TAC"/>
              <w:rPr>
                <w:ins w:id="74" w:author="Ericsson JL CT4#131" w:date="2025-09-18T18:37:00Z" w16du:dateUtc="2025-09-18T10:37:00Z"/>
              </w:rPr>
            </w:pPr>
            <w:ins w:id="75" w:author="Ericsson JL CT4#131" w:date="2025-09-18T18:39:00Z" w16du:dateUtc="2025-09-18T10:39:00Z">
              <w:r>
                <w:t>C</w:t>
              </w:r>
            </w:ins>
          </w:p>
        </w:tc>
        <w:tc>
          <w:tcPr>
            <w:tcW w:w="1096" w:type="dxa"/>
            <w:tcBorders>
              <w:top w:val="single" w:sz="4" w:space="0" w:color="auto"/>
              <w:left w:val="single" w:sz="4" w:space="0" w:color="auto"/>
              <w:bottom w:val="single" w:sz="4" w:space="0" w:color="auto"/>
              <w:right w:val="single" w:sz="4" w:space="0" w:color="auto"/>
            </w:tcBorders>
          </w:tcPr>
          <w:p w14:paraId="1DC71F86" w14:textId="5E6EED26" w:rsidR="00EE0628" w:rsidRDefault="00EE0628" w:rsidP="00EE0628">
            <w:pPr>
              <w:pStyle w:val="TAL"/>
              <w:rPr>
                <w:ins w:id="76" w:author="Ericsson JL CT4#131" w:date="2025-09-18T18:37:00Z" w16du:dateUtc="2025-09-18T10:37:00Z"/>
              </w:rPr>
            </w:pPr>
            <w:ins w:id="77" w:author="Ericsson JL CT4#131" w:date="2025-09-18T18:39:00Z" w16du:dateUtc="2025-09-18T10:39:00Z">
              <w:r>
                <w:t>0..1</w:t>
              </w:r>
            </w:ins>
          </w:p>
        </w:tc>
        <w:tc>
          <w:tcPr>
            <w:tcW w:w="3262" w:type="dxa"/>
            <w:tcBorders>
              <w:top w:val="single" w:sz="4" w:space="0" w:color="auto"/>
              <w:left w:val="single" w:sz="4" w:space="0" w:color="auto"/>
              <w:bottom w:val="single" w:sz="4" w:space="0" w:color="auto"/>
              <w:right w:val="single" w:sz="4" w:space="0" w:color="auto"/>
            </w:tcBorders>
          </w:tcPr>
          <w:p w14:paraId="3638CC4F" w14:textId="10AD9749" w:rsidR="00D31DA5" w:rsidRDefault="00CF34EA" w:rsidP="00EE0628">
            <w:pPr>
              <w:pStyle w:val="TAL"/>
              <w:rPr>
                <w:ins w:id="78" w:author="Ericsson JL CT4#131" w:date="2025-09-18T18:43:00Z" w16du:dateUtc="2025-09-18T10:43:00Z"/>
                <w:rFonts w:cs="Arial"/>
                <w:szCs w:val="18"/>
              </w:rPr>
            </w:pPr>
            <w:ins w:id="79" w:author="Ericsson JL CT4#131" w:date="2025-09-18T18:43:00Z" w16du:dateUtc="2025-09-18T10:43:00Z">
              <w:r>
                <w:rPr>
                  <w:rFonts w:cs="Arial"/>
                  <w:szCs w:val="18"/>
                </w:rPr>
                <w:t>This IE shall be present when the notification is sent to a default notification subscription (see clause 5.2.2.8.2)</w:t>
              </w:r>
              <w:r w:rsidR="00C33086">
                <w:rPr>
                  <w:rFonts w:cs="Arial"/>
                  <w:szCs w:val="18"/>
                </w:rPr>
                <w:t xml:space="preserve"> and when the SUPI of the UE was during the establis</w:t>
              </w:r>
            </w:ins>
            <w:ins w:id="80" w:author="Ericsson JL CT4#131" w:date="2025-09-18T18:44:00Z" w16du:dateUtc="2025-09-18T10:44:00Z">
              <w:r w:rsidR="00C33086">
                <w:rPr>
                  <w:rFonts w:cs="Arial"/>
                  <w:szCs w:val="18"/>
                </w:rPr>
                <w:t>hment of the LCS-UPP connection</w:t>
              </w:r>
            </w:ins>
            <w:ins w:id="81" w:author="Ericsson JL CT4#131" w:date="2025-09-18T18:43:00Z" w16du:dateUtc="2025-09-18T10:43:00Z">
              <w:r>
                <w:rPr>
                  <w:rFonts w:cs="Arial"/>
                  <w:szCs w:val="18"/>
                </w:rPr>
                <w:t>.</w:t>
              </w:r>
            </w:ins>
          </w:p>
          <w:p w14:paraId="5E09670F" w14:textId="77777777" w:rsidR="00CF34EA" w:rsidRDefault="00CF34EA" w:rsidP="00EE0628">
            <w:pPr>
              <w:pStyle w:val="TAL"/>
              <w:rPr>
                <w:ins w:id="82" w:author="Ericsson JL CT4#131" w:date="2025-09-18T18:43:00Z" w16du:dateUtc="2025-09-18T10:43:00Z"/>
                <w:rFonts w:cs="Arial"/>
                <w:szCs w:val="18"/>
              </w:rPr>
            </w:pPr>
          </w:p>
          <w:p w14:paraId="1FFEE045" w14:textId="77777777" w:rsidR="00CF34EA" w:rsidRDefault="00C33086" w:rsidP="00EE0628">
            <w:pPr>
              <w:pStyle w:val="TAL"/>
              <w:rPr>
                <w:ins w:id="83" w:author="Ericsson JL CT4#131" w:date="2025-09-18T18:44:00Z" w16du:dateUtc="2025-09-18T10:44:00Z"/>
                <w:rFonts w:cs="Arial"/>
                <w:szCs w:val="18"/>
              </w:rPr>
            </w:pPr>
            <w:ins w:id="84" w:author="Ericsson JL CT4#131" w:date="2025-09-18T18:44:00Z" w16du:dateUtc="2025-09-18T10:44:00Z">
              <w:r>
                <w:rPr>
                  <w:rFonts w:cs="Arial"/>
                  <w:szCs w:val="18"/>
                </w:rPr>
                <w:t>When present, this IE shall indicate the SUPI of the UE.</w:t>
              </w:r>
            </w:ins>
          </w:p>
          <w:p w14:paraId="7B111066" w14:textId="1D7AF6ED" w:rsidR="00C33086" w:rsidRDefault="00C33086" w:rsidP="00EE0628">
            <w:pPr>
              <w:pStyle w:val="TAL"/>
              <w:rPr>
                <w:ins w:id="85" w:author="Ericsson JL CT4#131" w:date="2025-09-18T18:37:00Z" w16du:dateUtc="2025-09-18T10:37:00Z"/>
                <w:rFonts w:cs="Arial"/>
                <w:szCs w:val="18"/>
              </w:rPr>
            </w:pPr>
          </w:p>
        </w:tc>
      </w:tr>
      <w:tr w:rsidR="00EE0628" w14:paraId="4E0B3214" w14:textId="77777777" w:rsidTr="003A4B5F">
        <w:trPr>
          <w:jc w:val="center"/>
          <w:ins w:id="86" w:author="Ericsson JL CT4#131" w:date="2025-09-18T18:39:00Z"/>
        </w:trPr>
        <w:tc>
          <w:tcPr>
            <w:tcW w:w="1807" w:type="dxa"/>
            <w:tcBorders>
              <w:top w:val="single" w:sz="4" w:space="0" w:color="auto"/>
              <w:left w:val="single" w:sz="4" w:space="0" w:color="auto"/>
              <w:bottom w:val="single" w:sz="4" w:space="0" w:color="auto"/>
              <w:right w:val="single" w:sz="4" w:space="0" w:color="auto"/>
            </w:tcBorders>
          </w:tcPr>
          <w:p w14:paraId="70D60EF8" w14:textId="12D3AEBB" w:rsidR="00EE0628" w:rsidRDefault="00EE0628" w:rsidP="00EE0628">
            <w:pPr>
              <w:pStyle w:val="TAL"/>
              <w:rPr>
                <w:ins w:id="87" w:author="Ericsson JL CT4#131" w:date="2025-09-18T18:39:00Z" w16du:dateUtc="2025-09-18T10:39:00Z"/>
              </w:rPr>
            </w:pPr>
            <w:proofErr w:type="spellStart"/>
            <w:ins w:id="88" w:author="Ericsson JL CT4#131" w:date="2025-09-18T18:39:00Z" w16du:dateUtc="2025-09-18T10:39:00Z">
              <w:r>
                <w:t>gpsi</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F092F10" w14:textId="5DE2FE18" w:rsidR="00EE0628" w:rsidRDefault="00EE0628" w:rsidP="00EE0628">
            <w:pPr>
              <w:pStyle w:val="TAL"/>
              <w:rPr>
                <w:ins w:id="89" w:author="Ericsson JL CT4#131" w:date="2025-09-18T18:39:00Z" w16du:dateUtc="2025-09-18T10:39:00Z"/>
              </w:rPr>
            </w:pPr>
            <w:proofErr w:type="spellStart"/>
            <w:ins w:id="90" w:author="Ericsson JL CT4#131" w:date="2025-09-18T18:39:00Z" w16du:dateUtc="2025-09-18T10:39: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5F5319" w14:textId="683AC777" w:rsidR="00EE0628" w:rsidRDefault="00EE0628" w:rsidP="00EE0628">
            <w:pPr>
              <w:pStyle w:val="TAC"/>
              <w:rPr>
                <w:ins w:id="91" w:author="Ericsson JL CT4#131" w:date="2025-09-18T18:39:00Z" w16du:dateUtc="2025-09-18T10:39:00Z"/>
              </w:rPr>
            </w:pPr>
            <w:ins w:id="92" w:author="Ericsson JL CT4#131" w:date="2025-09-18T18:39:00Z" w16du:dateUtc="2025-09-18T10:39:00Z">
              <w:r>
                <w:t>C</w:t>
              </w:r>
            </w:ins>
          </w:p>
        </w:tc>
        <w:tc>
          <w:tcPr>
            <w:tcW w:w="1096" w:type="dxa"/>
            <w:tcBorders>
              <w:top w:val="single" w:sz="4" w:space="0" w:color="auto"/>
              <w:left w:val="single" w:sz="4" w:space="0" w:color="auto"/>
              <w:bottom w:val="single" w:sz="4" w:space="0" w:color="auto"/>
              <w:right w:val="single" w:sz="4" w:space="0" w:color="auto"/>
            </w:tcBorders>
          </w:tcPr>
          <w:p w14:paraId="2A03E191" w14:textId="32031DE3" w:rsidR="00EE0628" w:rsidRDefault="00EE0628" w:rsidP="00EE0628">
            <w:pPr>
              <w:pStyle w:val="TAL"/>
              <w:rPr>
                <w:ins w:id="93" w:author="Ericsson JL CT4#131" w:date="2025-09-18T18:39:00Z" w16du:dateUtc="2025-09-18T10:39:00Z"/>
              </w:rPr>
            </w:pPr>
            <w:ins w:id="94" w:author="Ericsson JL CT4#131" w:date="2025-09-18T18:39:00Z" w16du:dateUtc="2025-09-18T10:39:00Z">
              <w:r>
                <w:t>0..1</w:t>
              </w:r>
            </w:ins>
          </w:p>
        </w:tc>
        <w:tc>
          <w:tcPr>
            <w:tcW w:w="3262" w:type="dxa"/>
            <w:tcBorders>
              <w:top w:val="single" w:sz="4" w:space="0" w:color="auto"/>
              <w:left w:val="single" w:sz="4" w:space="0" w:color="auto"/>
              <w:bottom w:val="single" w:sz="4" w:space="0" w:color="auto"/>
              <w:right w:val="single" w:sz="4" w:space="0" w:color="auto"/>
            </w:tcBorders>
          </w:tcPr>
          <w:p w14:paraId="0E7BDE9B" w14:textId="4EB96862" w:rsidR="003B56E7" w:rsidRDefault="003B56E7" w:rsidP="003B56E7">
            <w:pPr>
              <w:pStyle w:val="TAL"/>
              <w:rPr>
                <w:ins w:id="95" w:author="Ericsson JL CT4#131" w:date="2025-09-18T18:44:00Z" w16du:dateUtc="2025-09-18T10:44:00Z"/>
                <w:rFonts w:cs="Arial"/>
                <w:szCs w:val="18"/>
              </w:rPr>
            </w:pPr>
            <w:ins w:id="96" w:author="Ericsson JL CT4#131" w:date="2025-09-18T18:44:00Z" w16du:dateUtc="2025-09-18T10:44:00Z">
              <w:r>
                <w:rPr>
                  <w:rFonts w:cs="Arial"/>
                  <w:szCs w:val="18"/>
                </w:rPr>
                <w:t xml:space="preserve">This IE shall be present when the notification is sent to a default notification subscription (see clause 5.2.2.8.2) and when the </w:t>
              </w:r>
              <w:r w:rsidR="00E14EB3">
                <w:rPr>
                  <w:rFonts w:cs="Arial"/>
                  <w:szCs w:val="18"/>
                </w:rPr>
                <w:t xml:space="preserve">GPSI </w:t>
              </w:r>
              <w:r>
                <w:rPr>
                  <w:rFonts w:cs="Arial"/>
                  <w:szCs w:val="18"/>
                </w:rPr>
                <w:t>of the UE was during the establishment of the LCS-UPP connection.</w:t>
              </w:r>
            </w:ins>
          </w:p>
          <w:p w14:paraId="4117A099" w14:textId="77777777" w:rsidR="003B56E7" w:rsidRDefault="003B56E7" w:rsidP="003B56E7">
            <w:pPr>
              <w:pStyle w:val="TAL"/>
              <w:rPr>
                <w:ins w:id="97" w:author="Ericsson JL CT4#131" w:date="2025-09-18T18:44:00Z" w16du:dateUtc="2025-09-18T10:44:00Z"/>
                <w:rFonts w:cs="Arial"/>
                <w:szCs w:val="18"/>
              </w:rPr>
            </w:pPr>
          </w:p>
          <w:p w14:paraId="4278E194" w14:textId="77777777" w:rsidR="003B56E7" w:rsidRDefault="003B56E7" w:rsidP="003B56E7">
            <w:pPr>
              <w:pStyle w:val="TAL"/>
              <w:rPr>
                <w:ins w:id="98" w:author="Ericsson JL CT4#131" w:date="2025-09-18T18:44:00Z" w16du:dateUtc="2025-09-18T10:44:00Z"/>
                <w:rFonts w:cs="Arial"/>
                <w:szCs w:val="18"/>
              </w:rPr>
            </w:pPr>
            <w:ins w:id="99" w:author="Ericsson JL CT4#131" w:date="2025-09-18T18:44:00Z" w16du:dateUtc="2025-09-18T10:44:00Z">
              <w:r>
                <w:rPr>
                  <w:rFonts w:cs="Arial"/>
                  <w:szCs w:val="18"/>
                </w:rPr>
                <w:t>When present, this IE shall indicate the SUPI of the UE.</w:t>
              </w:r>
            </w:ins>
          </w:p>
          <w:p w14:paraId="71F13856" w14:textId="48A1F603" w:rsidR="00EE0628" w:rsidRDefault="00EE0628" w:rsidP="00EE0628">
            <w:pPr>
              <w:pStyle w:val="TAL"/>
              <w:rPr>
                <w:ins w:id="100" w:author="Ericsson JL CT4#131" w:date="2025-09-18T18:39:00Z" w16du:dateUtc="2025-09-18T10:39:00Z"/>
                <w:rFonts w:cs="Arial"/>
                <w:szCs w:val="18"/>
              </w:rPr>
            </w:pPr>
          </w:p>
        </w:tc>
      </w:tr>
      <w:tr w:rsidR="001869F4" w14:paraId="273EFD48" w14:textId="77777777" w:rsidTr="003A4B5F">
        <w:trPr>
          <w:jc w:val="center"/>
          <w:ins w:id="101" w:author="Ericsson JL CT4#131" w:date="2025-09-18T18:39:00Z"/>
        </w:trPr>
        <w:tc>
          <w:tcPr>
            <w:tcW w:w="1807" w:type="dxa"/>
            <w:tcBorders>
              <w:top w:val="single" w:sz="4" w:space="0" w:color="auto"/>
              <w:left w:val="single" w:sz="4" w:space="0" w:color="auto"/>
              <w:bottom w:val="single" w:sz="4" w:space="0" w:color="auto"/>
              <w:right w:val="single" w:sz="4" w:space="0" w:color="auto"/>
            </w:tcBorders>
          </w:tcPr>
          <w:p w14:paraId="025603FC" w14:textId="6574204D" w:rsidR="001869F4" w:rsidRDefault="001869F4" w:rsidP="00EE0628">
            <w:pPr>
              <w:pStyle w:val="TAL"/>
              <w:rPr>
                <w:ins w:id="102" w:author="Ericsson JL CT4#131" w:date="2025-09-18T18:39:00Z" w16du:dateUtc="2025-09-18T10:39:00Z"/>
              </w:rPr>
            </w:pPr>
            <w:proofErr w:type="spellStart"/>
            <w:ins w:id="103" w:author="Ericsson JL CT4#131" w:date="2025-09-18T18:39:00Z" w16du:dateUtc="2025-09-18T10:39:00Z">
              <w:r>
                <w:t>lmfId</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8E38C73" w14:textId="15776D64" w:rsidR="001869F4" w:rsidRDefault="001869F4" w:rsidP="00EE0628">
            <w:pPr>
              <w:pStyle w:val="TAL"/>
              <w:rPr>
                <w:ins w:id="104" w:author="Ericsson JL CT4#131" w:date="2025-09-18T18:39:00Z" w16du:dateUtc="2025-09-18T10:39:00Z"/>
              </w:rPr>
            </w:pPr>
            <w:proofErr w:type="spellStart"/>
            <w:ins w:id="105" w:author="Ericsson JL CT4#131" w:date="2025-09-18T18:39:00Z" w16du:dateUtc="2025-09-18T10:39:00Z">
              <w:r>
                <w:t>LMFIdentification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8FF093" w14:textId="0FB19033" w:rsidR="001869F4" w:rsidRDefault="001869F4" w:rsidP="00EE0628">
            <w:pPr>
              <w:pStyle w:val="TAC"/>
              <w:rPr>
                <w:ins w:id="106" w:author="Ericsson JL CT4#131" w:date="2025-09-18T18:39:00Z" w16du:dateUtc="2025-09-18T10:39:00Z"/>
              </w:rPr>
            </w:pPr>
            <w:ins w:id="107" w:author="Ericsson JL CT4#131" w:date="2025-09-18T18:40:00Z" w16du:dateUtc="2025-09-18T10:40:00Z">
              <w:r>
                <w:t>C</w:t>
              </w:r>
            </w:ins>
          </w:p>
        </w:tc>
        <w:tc>
          <w:tcPr>
            <w:tcW w:w="1096" w:type="dxa"/>
            <w:tcBorders>
              <w:top w:val="single" w:sz="4" w:space="0" w:color="auto"/>
              <w:left w:val="single" w:sz="4" w:space="0" w:color="auto"/>
              <w:bottom w:val="single" w:sz="4" w:space="0" w:color="auto"/>
              <w:right w:val="single" w:sz="4" w:space="0" w:color="auto"/>
            </w:tcBorders>
          </w:tcPr>
          <w:p w14:paraId="090CE4E3" w14:textId="7B8831A3" w:rsidR="001869F4" w:rsidRDefault="001869F4" w:rsidP="00EE0628">
            <w:pPr>
              <w:pStyle w:val="TAL"/>
              <w:rPr>
                <w:ins w:id="108" w:author="Ericsson JL CT4#131" w:date="2025-09-18T18:39:00Z" w16du:dateUtc="2025-09-18T10:39:00Z"/>
              </w:rPr>
            </w:pPr>
            <w:ins w:id="109" w:author="Ericsson JL CT4#131" w:date="2025-09-18T18:40:00Z" w16du:dateUtc="2025-09-18T10:40:00Z">
              <w:r>
                <w:t>0..1</w:t>
              </w:r>
            </w:ins>
          </w:p>
        </w:tc>
        <w:tc>
          <w:tcPr>
            <w:tcW w:w="3262" w:type="dxa"/>
            <w:tcBorders>
              <w:top w:val="single" w:sz="4" w:space="0" w:color="auto"/>
              <w:left w:val="single" w:sz="4" w:space="0" w:color="auto"/>
              <w:bottom w:val="single" w:sz="4" w:space="0" w:color="auto"/>
              <w:right w:val="single" w:sz="4" w:space="0" w:color="auto"/>
            </w:tcBorders>
          </w:tcPr>
          <w:p w14:paraId="2C8E05A1" w14:textId="59E0CB56" w:rsidR="00D31DA5" w:rsidRDefault="00D31DA5" w:rsidP="00D31DA5">
            <w:pPr>
              <w:pStyle w:val="TAL"/>
              <w:rPr>
                <w:ins w:id="110" w:author="Ericsson JL CT4#131" w:date="2025-09-18T18:40:00Z" w16du:dateUtc="2025-09-18T10:40:00Z"/>
              </w:rPr>
            </w:pPr>
            <w:ins w:id="111" w:author="Ericsson JL CT4#131" w:date="2025-09-18T18:40:00Z" w16du:dateUtc="2025-09-18T10:40:00Z">
              <w:r>
                <w:rPr>
                  <w:rFonts w:cs="Arial"/>
                  <w:szCs w:val="18"/>
                </w:rPr>
                <w:t xml:space="preserve">This IE shall be present when </w:t>
              </w:r>
            </w:ins>
            <w:ins w:id="112" w:author="Ericsson JL CT4#131" w:date="2025-09-18T18:41:00Z" w16du:dateUtc="2025-09-18T10:41:00Z">
              <w:r>
                <w:rPr>
                  <w:rFonts w:cs="Arial"/>
                  <w:szCs w:val="18"/>
                </w:rPr>
                <w:t xml:space="preserve">the notification is </w:t>
              </w:r>
            </w:ins>
            <w:ins w:id="113" w:author="Ericsson JL CT4#131" w:date="2025-09-18T18:42:00Z" w16du:dateUtc="2025-09-18T10:42:00Z">
              <w:r w:rsidR="003721AC">
                <w:rPr>
                  <w:rFonts w:cs="Arial"/>
                  <w:szCs w:val="18"/>
                </w:rPr>
                <w:t xml:space="preserve">sent </w:t>
              </w:r>
            </w:ins>
            <w:ins w:id="114" w:author="Ericsson JL CT4#131" w:date="2025-09-18T18:41:00Z" w16du:dateUtc="2025-09-18T10:41:00Z">
              <w:r>
                <w:rPr>
                  <w:rFonts w:cs="Arial"/>
                  <w:szCs w:val="18"/>
                </w:rPr>
                <w:t>to a default notifi</w:t>
              </w:r>
            </w:ins>
            <w:ins w:id="115" w:author="Ericsson JL CT4#131" w:date="2025-09-18T18:42:00Z" w16du:dateUtc="2025-09-18T10:42:00Z">
              <w:r>
                <w:rPr>
                  <w:rFonts w:cs="Arial"/>
                  <w:szCs w:val="18"/>
                </w:rPr>
                <w:t>cation subscription (see clause 5.2.2.8.2).</w:t>
              </w:r>
            </w:ins>
          </w:p>
          <w:p w14:paraId="71350484" w14:textId="77777777" w:rsidR="00D31DA5" w:rsidRDefault="00D31DA5" w:rsidP="00D31DA5">
            <w:pPr>
              <w:pStyle w:val="TAL"/>
              <w:rPr>
                <w:ins w:id="116" w:author="Ericsson JL CT4#131" w:date="2025-09-18T18:40:00Z" w16du:dateUtc="2025-09-18T10:40:00Z"/>
              </w:rPr>
            </w:pPr>
          </w:p>
          <w:p w14:paraId="03738682" w14:textId="56FC1D02" w:rsidR="00D31DA5" w:rsidRDefault="00EE4014" w:rsidP="00D31DA5">
            <w:pPr>
              <w:pStyle w:val="TAL"/>
              <w:rPr>
                <w:ins w:id="117" w:author="Ericsson JL CT4#131" w:date="2025-09-18T18:40:00Z" w16du:dateUtc="2025-09-18T10:40:00Z"/>
              </w:rPr>
            </w:pPr>
            <w:ins w:id="118" w:author="Ericsson JL CT4#131" w:date="2025-09-18T18:42:00Z" w16du:dateUtc="2025-09-18T10:42:00Z">
              <w:r>
                <w:t xml:space="preserve">When present, this </w:t>
              </w:r>
            </w:ins>
            <w:ins w:id="119" w:author="Ericsson JL CT4#131" w:date="2025-09-18T18:43:00Z" w16du:dateUtc="2025-09-18T10:43:00Z">
              <w:r>
                <w:t>IE shall carry the LMF identifier of the serving LMF.</w:t>
              </w:r>
            </w:ins>
          </w:p>
          <w:p w14:paraId="4EB595C1" w14:textId="77777777" w:rsidR="001869F4" w:rsidRDefault="001869F4" w:rsidP="00EE0628">
            <w:pPr>
              <w:pStyle w:val="TAL"/>
              <w:rPr>
                <w:ins w:id="120" w:author="Ericsson JL CT4#131" w:date="2025-09-18T18:39:00Z" w16du:dateUtc="2025-09-18T10:39:00Z"/>
                <w:rFonts w:cs="Arial"/>
                <w:szCs w:val="18"/>
              </w:rPr>
            </w:pPr>
          </w:p>
        </w:tc>
      </w:tr>
      <w:tr w:rsidR="00FE7AA1" w14:paraId="33BA313D" w14:textId="77777777" w:rsidTr="003A4B5F">
        <w:trPr>
          <w:jc w:val="center"/>
        </w:trPr>
        <w:tc>
          <w:tcPr>
            <w:tcW w:w="1807" w:type="dxa"/>
            <w:tcBorders>
              <w:top w:val="single" w:sz="4" w:space="0" w:color="auto"/>
              <w:left w:val="single" w:sz="4" w:space="0" w:color="auto"/>
              <w:bottom w:val="single" w:sz="4" w:space="0" w:color="auto"/>
              <w:right w:val="single" w:sz="4" w:space="0" w:color="auto"/>
            </w:tcBorders>
            <w:hideMark/>
          </w:tcPr>
          <w:p w14:paraId="4C57C506" w14:textId="77777777" w:rsidR="00FE7AA1" w:rsidRDefault="00FE7AA1" w:rsidP="003A4B5F">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E2E482D" w14:textId="77777777" w:rsidR="00FE7AA1" w:rsidRDefault="00FE7AA1" w:rsidP="003A4B5F">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93CDC0" w14:textId="77777777" w:rsidR="00FE7AA1" w:rsidRDefault="00FE7AA1" w:rsidP="003A4B5F">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31490BB4" w14:textId="77777777" w:rsidR="00FE7AA1" w:rsidRDefault="00FE7AA1" w:rsidP="003A4B5F">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A52C0C5" w14:textId="77777777" w:rsidR="00FE7AA1" w:rsidRDefault="00FE7AA1" w:rsidP="003A4B5F">
            <w:pPr>
              <w:pStyle w:val="TAL"/>
              <w:rPr>
                <w:rFonts w:cs="Arial"/>
                <w:szCs w:val="18"/>
              </w:rPr>
            </w:pPr>
            <w:r>
              <w:t>UP Connection S</w:t>
            </w:r>
            <w:r w:rsidRPr="00EC7E78">
              <w:t>tatus</w:t>
            </w:r>
          </w:p>
        </w:tc>
      </w:tr>
      <w:tr w:rsidR="00FE7AA1" w14:paraId="2A20C896" w14:textId="77777777" w:rsidTr="003A4B5F">
        <w:trPr>
          <w:jc w:val="center"/>
        </w:trPr>
        <w:tc>
          <w:tcPr>
            <w:tcW w:w="1807" w:type="dxa"/>
            <w:tcBorders>
              <w:top w:val="single" w:sz="4" w:space="0" w:color="auto"/>
              <w:left w:val="single" w:sz="4" w:space="0" w:color="auto"/>
              <w:bottom w:val="single" w:sz="4" w:space="0" w:color="auto"/>
              <w:right w:val="single" w:sz="4" w:space="0" w:color="auto"/>
            </w:tcBorders>
            <w:hideMark/>
          </w:tcPr>
          <w:p w14:paraId="08FFCBAD" w14:textId="77777777" w:rsidR="00FE7AA1" w:rsidRDefault="00FE7AA1" w:rsidP="003A4B5F">
            <w:pPr>
              <w:pStyle w:val="TAL"/>
            </w:pPr>
            <w:proofErr w:type="spellStart"/>
            <w: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8356F82" w14:textId="77777777" w:rsidR="00FE7AA1" w:rsidRDefault="00FE7AA1" w:rsidP="003A4B5F">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03A8E5" w14:textId="77777777" w:rsidR="00FE7AA1" w:rsidRDefault="00FE7AA1" w:rsidP="003A4B5F">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73046D" w14:textId="77777777" w:rsidR="00FE7AA1" w:rsidRDefault="00FE7AA1" w:rsidP="003A4B5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7F7D9C04" w14:textId="77777777" w:rsidR="00FE7AA1" w:rsidRDefault="00FE7AA1" w:rsidP="003A4B5F">
            <w:pPr>
              <w:pStyle w:val="TAL"/>
              <w:rPr>
                <w:rFonts w:cs="Arial"/>
                <w:szCs w:val="18"/>
              </w:rPr>
            </w:pPr>
            <w:r>
              <w:rPr>
                <w:rFonts w:cs="Arial"/>
                <w:szCs w:val="18"/>
              </w:rPr>
              <w:t xml:space="preserve">This IE may be present if the </w:t>
            </w:r>
            <w:proofErr w:type="spellStart"/>
            <w:r>
              <w:t>UpConnectionStatus</w:t>
            </w:r>
            <w:proofErr w:type="spellEnd"/>
            <w:r>
              <w:t xml:space="preserve"> is set to “MOVE”.</w:t>
            </w:r>
          </w:p>
          <w:p w14:paraId="10D73E2A" w14:textId="77777777" w:rsidR="00FE7AA1" w:rsidRDefault="00FE7AA1" w:rsidP="003A4B5F">
            <w:pPr>
              <w:pStyle w:val="TAL"/>
              <w:rPr>
                <w:rFonts w:cs="Arial"/>
                <w:szCs w:val="18"/>
              </w:rPr>
            </w:pPr>
          </w:p>
          <w:p w14:paraId="2C789CB6" w14:textId="77777777" w:rsidR="00FE7AA1" w:rsidRDefault="00FE7AA1" w:rsidP="003A4B5F">
            <w:pPr>
              <w:pStyle w:val="TAL"/>
              <w:rPr>
                <w:rFonts w:cs="Arial"/>
                <w:szCs w:val="18"/>
              </w:rPr>
            </w:pPr>
            <w:r>
              <w:rPr>
                <w:rFonts w:cs="Arial"/>
                <w:szCs w:val="18"/>
              </w:rPr>
              <w:t xml:space="preserve">When present, this IE shall indicate the </w:t>
            </w:r>
            <w:r>
              <w:t xml:space="preserve">Target LMF </w:t>
            </w:r>
            <w:r w:rsidRPr="00183E08">
              <w:t>identifier</w:t>
            </w:r>
            <w:r>
              <w:t>.</w:t>
            </w:r>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465ED0C" w14:textId="4324547F" w:rsidR="00B46449" w:rsidRPr="00690A26" w:rsidRDefault="00957598" w:rsidP="00B46449">
      <w:pPr>
        <w:pStyle w:val="Heading1"/>
      </w:pPr>
      <w:bookmarkStart w:id="121" w:name="_Toc20150444"/>
      <w:bookmarkStart w:id="122" w:name="_Toc25168734"/>
      <w:bookmarkStart w:id="123" w:name="_Toc27593153"/>
      <w:bookmarkStart w:id="124" w:name="_Toc34148029"/>
      <w:bookmarkStart w:id="125" w:name="_Toc36463413"/>
      <w:bookmarkStart w:id="126" w:name="_Toc43215253"/>
      <w:bookmarkStart w:id="127" w:name="_Toc45032501"/>
      <w:bookmarkStart w:id="128" w:name="_Toc49849990"/>
      <w:bookmarkStart w:id="129" w:name="_Toc51873504"/>
      <w:bookmarkStart w:id="130" w:name="_Toc56517632"/>
      <w:bookmarkStart w:id="131" w:name="_Toc58594533"/>
      <w:bookmarkStart w:id="132" w:name="_Toc67686047"/>
      <w:bookmarkStart w:id="133" w:name="_Toc74993874"/>
      <w:bookmarkStart w:id="134" w:name="_Toc82716464"/>
      <w:bookmarkStart w:id="135" w:name="_Toc88818751"/>
      <w:bookmarkStart w:id="136" w:name="_Toc90650673"/>
      <w:bookmarkStart w:id="137" w:name="_Toc98506342"/>
      <w:bookmarkStart w:id="138" w:name="_Toc106639627"/>
      <w:bookmarkStart w:id="139" w:name="_Toc114779137"/>
      <w:bookmarkStart w:id="140" w:name="_Toc122097054"/>
      <w:bookmarkStart w:id="141" w:name="_Toc130844275"/>
      <w:bookmarkStart w:id="142" w:name="_Toc138411983"/>
      <w:bookmarkStart w:id="143" w:name="_Toc145956181"/>
      <w:bookmarkStart w:id="144" w:name="_Toc153887623"/>
      <w:bookmarkStart w:id="145" w:name="_Toc161905512"/>
      <w:bookmarkStart w:id="146" w:name="_Toc170210115"/>
      <w:bookmarkStart w:id="147" w:name="_Toc177550911"/>
      <w:bookmarkStart w:id="148" w:name="_Toc183625049"/>
      <w:bookmarkStart w:id="149" w:name="_Toc186727041"/>
      <w:bookmarkStart w:id="150" w:name="_Toc200620969"/>
      <w:bookmarkStart w:id="151" w:name="_Toc207788161"/>
      <w:r>
        <w:t>A.2</w:t>
      </w:r>
      <w:r>
        <w:tab/>
      </w:r>
      <w:proofErr w:type="spellStart"/>
      <w:r>
        <w:t>Nlmf_Location</w:t>
      </w:r>
      <w:proofErr w:type="spellEnd"/>
      <w:r>
        <w:t xml:space="preserve"> API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543B888" w14:textId="77777777" w:rsidR="00B46449" w:rsidRDefault="00B46449" w:rsidP="00B46449">
      <w:pPr>
        <w:pStyle w:val="PL"/>
      </w:pPr>
      <w:r w:rsidRPr="00690A26">
        <w:t>openapi: 3.0.0</w:t>
      </w:r>
    </w:p>
    <w:p w14:paraId="5E54F730" w14:textId="77777777" w:rsidR="00B46449" w:rsidRPr="00690A26" w:rsidRDefault="00B46449" w:rsidP="00B46449">
      <w:pPr>
        <w:pStyle w:val="PL"/>
      </w:pPr>
    </w:p>
    <w:p w14:paraId="08B0DE1C" w14:textId="010DBFA5" w:rsidR="00133226" w:rsidRPr="00B46449" w:rsidRDefault="00B46449" w:rsidP="00133226">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309F65AF" w14:textId="77777777" w:rsidR="00B46449" w:rsidRDefault="00B46449" w:rsidP="00133226">
      <w:pPr>
        <w:pStyle w:val="PL"/>
        <w:rPr>
          <w:lang w:val="en-US"/>
        </w:rPr>
      </w:pPr>
    </w:p>
    <w:p w14:paraId="0B6186F5" w14:textId="77777777" w:rsidR="002259AE" w:rsidRDefault="002259AE" w:rsidP="002259AE">
      <w:pPr>
        <w:pStyle w:val="PL"/>
      </w:pPr>
      <w:r>
        <w:t xml:space="preserve">    UpNotifyData:</w:t>
      </w:r>
    </w:p>
    <w:p w14:paraId="37830E11" w14:textId="77777777" w:rsidR="002259AE" w:rsidRDefault="002259AE" w:rsidP="002259AE">
      <w:pPr>
        <w:pStyle w:val="PL"/>
      </w:pPr>
      <w:r>
        <w:t xml:space="preserve">      </w:t>
      </w:r>
      <w:r>
        <w:rPr>
          <w:lang w:val="en-US"/>
        </w:rPr>
        <w:t xml:space="preserve">description: </w:t>
      </w:r>
      <w:r>
        <w:rPr>
          <w:lang w:eastAsia="zh-CN"/>
        </w:rPr>
        <w:t>UP Subscription</w:t>
      </w:r>
    </w:p>
    <w:p w14:paraId="39BF6A55" w14:textId="77777777" w:rsidR="002259AE" w:rsidRDefault="002259AE" w:rsidP="002259AE">
      <w:pPr>
        <w:pStyle w:val="PL"/>
      </w:pPr>
      <w:r>
        <w:t xml:space="preserve">      type: object</w:t>
      </w:r>
    </w:p>
    <w:p w14:paraId="7F5F15A4" w14:textId="77777777" w:rsidR="002259AE" w:rsidRDefault="002259AE" w:rsidP="002259AE">
      <w:pPr>
        <w:pStyle w:val="PL"/>
        <w:rPr>
          <w:lang w:val="en-US"/>
        </w:rPr>
      </w:pPr>
      <w:r>
        <w:rPr>
          <w:lang w:val="en-US"/>
        </w:rPr>
        <w:t xml:space="preserve">      required:</w:t>
      </w:r>
    </w:p>
    <w:p w14:paraId="7DCE41D1" w14:textId="01D0D7EC" w:rsidR="002259AE" w:rsidDel="009416CD" w:rsidRDefault="002259AE" w:rsidP="002259AE">
      <w:pPr>
        <w:pStyle w:val="PL"/>
        <w:rPr>
          <w:del w:id="152" w:author="Ericsson JL CT4#131" w:date="2025-09-18T18:45:00Z" w16du:dateUtc="2025-09-18T10:45:00Z"/>
          <w:lang w:val="en-US"/>
        </w:rPr>
      </w:pPr>
      <w:del w:id="153" w:author="Ericsson JL CT4#131" w:date="2025-09-18T18:45:00Z" w16du:dateUtc="2025-09-18T10:45:00Z">
        <w:r w:rsidDel="009416CD">
          <w:rPr>
            <w:lang w:val="en-US"/>
          </w:rPr>
          <w:delText xml:space="preserve">        - </w:delText>
        </w:r>
        <w:r w:rsidRPr="00CB2D8E" w:rsidDel="009416CD">
          <w:rPr>
            <w:lang w:val="en-US"/>
          </w:rPr>
          <w:delText>notifCorrelationId</w:delText>
        </w:r>
      </w:del>
    </w:p>
    <w:p w14:paraId="6CBFD7E6" w14:textId="77777777" w:rsidR="002259AE" w:rsidRDefault="002259AE" w:rsidP="002259AE">
      <w:pPr>
        <w:pStyle w:val="PL"/>
        <w:rPr>
          <w:lang w:val="en-US"/>
        </w:rPr>
      </w:pPr>
      <w:r>
        <w:rPr>
          <w:lang w:val="en-US"/>
        </w:rPr>
        <w:t xml:space="preserve">        - </w:t>
      </w:r>
      <w:r>
        <w:t>upConnectionS</w:t>
      </w:r>
      <w:r w:rsidRPr="00EC7E78">
        <w:t>tatus</w:t>
      </w:r>
    </w:p>
    <w:p w14:paraId="16CA7ED4" w14:textId="77777777" w:rsidR="002259AE" w:rsidRDefault="002259AE" w:rsidP="002259AE">
      <w:pPr>
        <w:pStyle w:val="PL"/>
      </w:pPr>
      <w:r>
        <w:t xml:space="preserve">      properties:</w:t>
      </w:r>
    </w:p>
    <w:p w14:paraId="7170509F" w14:textId="77777777" w:rsidR="002259AE" w:rsidRDefault="002259AE" w:rsidP="002259AE">
      <w:pPr>
        <w:pStyle w:val="PL"/>
        <w:rPr>
          <w:lang w:val="en-US"/>
        </w:rPr>
      </w:pPr>
      <w:r>
        <w:rPr>
          <w:lang w:val="en-US"/>
        </w:rPr>
        <w:t xml:space="preserve">        </w:t>
      </w:r>
      <w:r w:rsidRPr="00CB2D8E">
        <w:rPr>
          <w:lang w:val="en-US"/>
        </w:rPr>
        <w:t>notifCorrelationId</w:t>
      </w:r>
      <w:r>
        <w:rPr>
          <w:lang w:val="en-US"/>
        </w:rPr>
        <w:t>:</w:t>
      </w:r>
    </w:p>
    <w:p w14:paraId="7CD1DA25" w14:textId="77777777" w:rsidR="002259AE" w:rsidRDefault="002259AE" w:rsidP="002259AE">
      <w:pPr>
        <w:pStyle w:val="PL"/>
        <w:rPr>
          <w:lang w:val="en-US"/>
        </w:rPr>
      </w:pPr>
      <w:r>
        <w:rPr>
          <w:lang w:val="en-US"/>
        </w:rPr>
        <w:t xml:space="preserve">          $ref: '#/components/schemas/</w:t>
      </w:r>
      <w:r w:rsidRPr="00CB2D8E">
        <w:t>CorrelationI</w:t>
      </w:r>
      <w:r>
        <w:t>D</w:t>
      </w:r>
      <w:r>
        <w:rPr>
          <w:lang w:val="en-US"/>
        </w:rPr>
        <w:t>'</w:t>
      </w:r>
    </w:p>
    <w:p w14:paraId="19AABD59" w14:textId="77777777" w:rsidR="002259AE" w:rsidRDefault="002259AE" w:rsidP="002259AE">
      <w:pPr>
        <w:pStyle w:val="PL"/>
        <w:rPr>
          <w:lang w:val="en-US"/>
        </w:rPr>
      </w:pPr>
      <w:r>
        <w:rPr>
          <w:lang w:val="en-US"/>
        </w:rPr>
        <w:lastRenderedPageBreak/>
        <w:t xml:space="preserve">        </w:t>
      </w:r>
      <w:r>
        <w:t>upConnectionS</w:t>
      </w:r>
      <w:r w:rsidRPr="00EC7E78">
        <w:t>tatus</w:t>
      </w:r>
      <w:r>
        <w:rPr>
          <w:lang w:val="en-US"/>
        </w:rPr>
        <w:t>:</w:t>
      </w:r>
    </w:p>
    <w:p w14:paraId="462EB535" w14:textId="77777777" w:rsidR="002259AE" w:rsidRDefault="002259AE" w:rsidP="002259AE">
      <w:pPr>
        <w:pStyle w:val="PL"/>
        <w:rPr>
          <w:lang w:val="en-US"/>
        </w:rPr>
      </w:pPr>
      <w:r>
        <w:rPr>
          <w:lang w:val="en-US"/>
        </w:rPr>
        <w:t xml:space="preserve">          $ref: '#/components/schemas/</w:t>
      </w:r>
      <w:r>
        <w:t>UpConnectionS</w:t>
      </w:r>
      <w:r w:rsidRPr="00EC7E78">
        <w:t>tatus</w:t>
      </w:r>
      <w:r>
        <w:rPr>
          <w:lang w:val="en-US"/>
        </w:rPr>
        <w:t>'</w:t>
      </w:r>
    </w:p>
    <w:p w14:paraId="5B15B0F0" w14:textId="77777777" w:rsidR="009416CD" w:rsidRDefault="009416CD" w:rsidP="009416CD">
      <w:pPr>
        <w:pStyle w:val="PL"/>
        <w:rPr>
          <w:ins w:id="154" w:author="Ericsson JL CT4#131" w:date="2025-09-18T18:45:00Z" w16du:dateUtc="2025-09-18T10:45:00Z"/>
          <w:lang w:val="en-US"/>
        </w:rPr>
      </w:pPr>
      <w:ins w:id="155" w:author="Ericsson JL CT4#131" w:date="2025-09-18T18:45:00Z" w16du:dateUtc="2025-09-18T10:45:00Z">
        <w:r>
          <w:rPr>
            <w:lang w:val="en-US"/>
          </w:rPr>
          <w:t xml:space="preserve">        supi:</w:t>
        </w:r>
      </w:ins>
    </w:p>
    <w:p w14:paraId="6A31BE8D" w14:textId="77777777" w:rsidR="009416CD" w:rsidRDefault="009416CD" w:rsidP="009416CD">
      <w:pPr>
        <w:pStyle w:val="PL"/>
        <w:rPr>
          <w:ins w:id="156" w:author="Ericsson JL CT4#131" w:date="2025-09-18T18:45:00Z" w16du:dateUtc="2025-09-18T10:45:00Z"/>
          <w:lang w:val="en-US"/>
        </w:rPr>
      </w:pPr>
      <w:ins w:id="157" w:author="Ericsson JL CT4#131" w:date="2025-09-18T18:45:00Z" w16du:dateUtc="2025-09-18T10:45:00Z">
        <w:r>
          <w:rPr>
            <w:lang w:val="en-US"/>
          </w:rPr>
          <w:t xml:space="preserve">          $ref: 'TS29571_CommonData.yaml#/components/schemas/Supi'</w:t>
        </w:r>
      </w:ins>
    </w:p>
    <w:p w14:paraId="11681F7C" w14:textId="77777777" w:rsidR="009416CD" w:rsidRDefault="009416CD" w:rsidP="009416CD">
      <w:pPr>
        <w:pStyle w:val="PL"/>
        <w:rPr>
          <w:ins w:id="158" w:author="Ericsson JL CT4#131" w:date="2025-09-18T18:45:00Z" w16du:dateUtc="2025-09-18T10:45:00Z"/>
          <w:lang w:val="en-US"/>
        </w:rPr>
      </w:pPr>
      <w:ins w:id="159" w:author="Ericsson JL CT4#131" w:date="2025-09-18T18:45:00Z" w16du:dateUtc="2025-09-18T10:45:00Z">
        <w:r>
          <w:rPr>
            <w:lang w:val="en-US"/>
          </w:rPr>
          <w:t xml:space="preserve">        gpsi:</w:t>
        </w:r>
      </w:ins>
    </w:p>
    <w:p w14:paraId="628C9FFA" w14:textId="77777777" w:rsidR="009416CD" w:rsidRDefault="009416CD" w:rsidP="009416CD">
      <w:pPr>
        <w:pStyle w:val="PL"/>
        <w:rPr>
          <w:ins w:id="160" w:author="Ericsson JL CT4#131" w:date="2025-09-18T18:45:00Z" w16du:dateUtc="2025-09-18T10:45:00Z"/>
          <w:lang w:val="en-US"/>
        </w:rPr>
      </w:pPr>
      <w:ins w:id="161" w:author="Ericsson JL CT4#131" w:date="2025-09-18T18:45:00Z" w16du:dateUtc="2025-09-18T10:45:00Z">
        <w:r>
          <w:rPr>
            <w:lang w:val="en-US"/>
          </w:rPr>
          <w:t xml:space="preserve">          $ref: 'TS29571_CommonData.yaml#/components/schemas/Gpsi'</w:t>
        </w:r>
      </w:ins>
    </w:p>
    <w:p w14:paraId="02A87294" w14:textId="3E2AEBB3" w:rsidR="009416CD" w:rsidRDefault="009416CD" w:rsidP="009416CD">
      <w:pPr>
        <w:pStyle w:val="PL"/>
        <w:rPr>
          <w:ins w:id="162" w:author="Ericsson JL CT4#131" w:date="2025-09-18T18:45:00Z" w16du:dateUtc="2025-09-18T10:45:00Z"/>
          <w:lang w:val="en-US"/>
        </w:rPr>
      </w:pPr>
      <w:ins w:id="163" w:author="Ericsson JL CT4#131" w:date="2025-09-18T18:45:00Z" w16du:dateUtc="2025-09-18T10:45:00Z">
        <w:r>
          <w:rPr>
            <w:lang w:val="en-US"/>
          </w:rPr>
          <w:t xml:space="preserve">        </w:t>
        </w:r>
        <w:r w:rsidR="00075F87">
          <w:rPr>
            <w:lang w:val="en-US"/>
          </w:rPr>
          <w:t>lmfId</w:t>
        </w:r>
        <w:r>
          <w:rPr>
            <w:lang w:val="en-US"/>
          </w:rPr>
          <w:t>:</w:t>
        </w:r>
      </w:ins>
    </w:p>
    <w:p w14:paraId="13404147" w14:textId="77777777" w:rsidR="009416CD" w:rsidRDefault="009416CD" w:rsidP="009416CD">
      <w:pPr>
        <w:pStyle w:val="PL"/>
        <w:rPr>
          <w:ins w:id="164" w:author="Ericsson JL CT4#131" w:date="2025-09-18T18:45:00Z" w16du:dateUtc="2025-09-18T10:45:00Z"/>
          <w:lang w:val="en-US"/>
        </w:rPr>
      </w:pPr>
      <w:ins w:id="165" w:author="Ericsson JL CT4#131" w:date="2025-09-18T18:45:00Z" w16du:dateUtc="2025-09-18T10:45:00Z">
        <w:r>
          <w:rPr>
            <w:lang w:val="en-US"/>
          </w:rPr>
          <w:t xml:space="preserve">          $ref: '#/components/schemas/LMFIdentification'</w:t>
        </w:r>
      </w:ins>
    </w:p>
    <w:p w14:paraId="08EA7CBC" w14:textId="77777777" w:rsidR="002259AE" w:rsidRDefault="002259AE" w:rsidP="002259AE">
      <w:pPr>
        <w:pStyle w:val="PL"/>
        <w:rPr>
          <w:lang w:val="en-US"/>
        </w:rPr>
      </w:pPr>
      <w:r>
        <w:rPr>
          <w:lang w:val="en-US"/>
        </w:rPr>
        <w:t xml:space="preserve">        targetLMFId:</w:t>
      </w:r>
    </w:p>
    <w:p w14:paraId="26C000E7" w14:textId="77777777" w:rsidR="002259AE" w:rsidRDefault="002259AE" w:rsidP="002259AE">
      <w:pPr>
        <w:pStyle w:val="PL"/>
        <w:rPr>
          <w:lang w:val="en-US"/>
        </w:rPr>
      </w:pPr>
      <w:r>
        <w:rPr>
          <w:lang w:val="en-US"/>
        </w:rPr>
        <w:t xml:space="preserve">          $ref: '#/components/schemas/LMFIdentification'</w:t>
      </w:r>
    </w:p>
    <w:p w14:paraId="16CF7B26" w14:textId="77777777" w:rsidR="00B46449" w:rsidRDefault="00B46449" w:rsidP="00133226">
      <w:pPr>
        <w:pStyle w:val="PL"/>
        <w:rPr>
          <w:lang w:val="en-US"/>
        </w:rPr>
      </w:pPr>
    </w:p>
    <w:p w14:paraId="69FBC2AE" w14:textId="2508EB8E" w:rsidR="00B46449" w:rsidRPr="00B46449" w:rsidRDefault="00B46449" w:rsidP="00B46449">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AD9D" w14:textId="77777777" w:rsidR="00DA2041" w:rsidRPr="00FC6960" w:rsidRDefault="00DA2041">
      <w:r w:rsidRPr="00FC6960">
        <w:separator/>
      </w:r>
    </w:p>
  </w:endnote>
  <w:endnote w:type="continuationSeparator" w:id="0">
    <w:p w14:paraId="00E7997E" w14:textId="77777777" w:rsidR="00DA2041" w:rsidRPr="00FC6960" w:rsidRDefault="00DA2041">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A063" w14:textId="77777777" w:rsidR="00DA2041" w:rsidRPr="00FC6960" w:rsidRDefault="00DA2041">
      <w:r w:rsidRPr="00FC6960">
        <w:separator/>
      </w:r>
    </w:p>
  </w:footnote>
  <w:footnote w:type="continuationSeparator" w:id="0">
    <w:p w14:paraId="416CC038" w14:textId="77777777" w:rsidR="00DA2041" w:rsidRPr="00FC6960" w:rsidRDefault="00DA2041">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32DB"/>
    <w:rsid w:val="0007442B"/>
    <w:rsid w:val="000750D5"/>
    <w:rsid w:val="00075802"/>
    <w:rsid w:val="00075F87"/>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2BAC"/>
    <w:rsid w:val="00104C28"/>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521"/>
    <w:rsid w:val="001869F4"/>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3E3A"/>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8B9"/>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59AE"/>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353E"/>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452B"/>
    <w:rsid w:val="00335BAD"/>
    <w:rsid w:val="00337F8F"/>
    <w:rsid w:val="00340912"/>
    <w:rsid w:val="00340942"/>
    <w:rsid w:val="0034122D"/>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5FF"/>
    <w:rsid w:val="003609EF"/>
    <w:rsid w:val="00361860"/>
    <w:rsid w:val="00361AFC"/>
    <w:rsid w:val="0036231A"/>
    <w:rsid w:val="00362B55"/>
    <w:rsid w:val="00363451"/>
    <w:rsid w:val="0036357F"/>
    <w:rsid w:val="00366A0F"/>
    <w:rsid w:val="0036797A"/>
    <w:rsid w:val="0037118D"/>
    <w:rsid w:val="00371F3D"/>
    <w:rsid w:val="003721AC"/>
    <w:rsid w:val="00372553"/>
    <w:rsid w:val="00373621"/>
    <w:rsid w:val="0037471D"/>
    <w:rsid w:val="00374DD4"/>
    <w:rsid w:val="00375B87"/>
    <w:rsid w:val="0037656B"/>
    <w:rsid w:val="0037671B"/>
    <w:rsid w:val="003776FE"/>
    <w:rsid w:val="00381F85"/>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56E7"/>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BD8"/>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4C7"/>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877"/>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4682"/>
    <w:rsid w:val="007D5539"/>
    <w:rsid w:val="007D587B"/>
    <w:rsid w:val="007D6A07"/>
    <w:rsid w:val="007D6DF9"/>
    <w:rsid w:val="007E0893"/>
    <w:rsid w:val="007E176C"/>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77EBA"/>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EF1"/>
    <w:rsid w:val="00931EC7"/>
    <w:rsid w:val="00932920"/>
    <w:rsid w:val="00934827"/>
    <w:rsid w:val="009377C5"/>
    <w:rsid w:val="009416CD"/>
    <w:rsid w:val="00941E30"/>
    <w:rsid w:val="00942412"/>
    <w:rsid w:val="00942B8B"/>
    <w:rsid w:val="00943624"/>
    <w:rsid w:val="00947305"/>
    <w:rsid w:val="00951052"/>
    <w:rsid w:val="0095226B"/>
    <w:rsid w:val="00952D26"/>
    <w:rsid w:val="00953184"/>
    <w:rsid w:val="009531B0"/>
    <w:rsid w:val="00954AA8"/>
    <w:rsid w:val="00954BD1"/>
    <w:rsid w:val="0095669D"/>
    <w:rsid w:val="00956706"/>
    <w:rsid w:val="00957598"/>
    <w:rsid w:val="009576FD"/>
    <w:rsid w:val="009616EE"/>
    <w:rsid w:val="009618D3"/>
    <w:rsid w:val="00962C5F"/>
    <w:rsid w:val="00964830"/>
    <w:rsid w:val="0097077B"/>
    <w:rsid w:val="00970E6B"/>
    <w:rsid w:val="00971FD7"/>
    <w:rsid w:val="009728F7"/>
    <w:rsid w:val="009741B3"/>
    <w:rsid w:val="00974517"/>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18A"/>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6AC3"/>
    <w:rsid w:val="00A36E84"/>
    <w:rsid w:val="00A3766E"/>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1414"/>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84"/>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0608"/>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0F87"/>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222"/>
    <w:rsid w:val="00C2770E"/>
    <w:rsid w:val="00C30CD2"/>
    <w:rsid w:val="00C3198C"/>
    <w:rsid w:val="00C33086"/>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5E4E"/>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8A5"/>
    <w:rsid w:val="00CE1C9F"/>
    <w:rsid w:val="00CE2222"/>
    <w:rsid w:val="00CE32A3"/>
    <w:rsid w:val="00CE335C"/>
    <w:rsid w:val="00CE54B6"/>
    <w:rsid w:val="00CE706D"/>
    <w:rsid w:val="00CE7BEB"/>
    <w:rsid w:val="00CE7F01"/>
    <w:rsid w:val="00CF34EA"/>
    <w:rsid w:val="00CF4B2D"/>
    <w:rsid w:val="00CF7DC1"/>
    <w:rsid w:val="00CF7EED"/>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3EA4"/>
    <w:rsid w:val="00D14022"/>
    <w:rsid w:val="00D148F0"/>
    <w:rsid w:val="00D16ECD"/>
    <w:rsid w:val="00D20A7D"/>
    <w:rsid w:val="00D228A8"/>
    <w:rsid w:val="00D22EAE"/>
    <w:rsid w:val="00D22FA4"/>
    <w:rsid w:val="00D23C15"/>
    <w:rsid w:val="00D24991"/>
    <w:rsid w:val="00D2501D"/>
    <w:rsid w:val="00D251FD"/>
    <w:rsid w:val="00D26004"/>
    <w:rsid w:val="00D2612D"/>
    <w:rsid w:val="00D2634A"/>
    <w:rsid w:val="00D268E7"/>
    <w:rsid w:val="00D31B2A"/>
    <w:rsid w:val="00D31DA5"/>
    <w:rsid w:val="00D32612"/>
    <w:rsid w:val="00D3584F"/>
    <w:rsid w:val="00D35926"/>
    <w:rsid w:val="00D35984"/>
    <w:rsid w:val="00D35E8D"/>
    <w:rsid w:val="00D3644C"/>
    <w:rsid w:val="00D37899"/>
    <w:rsid w:val="00D40A70"/>
    <w:rsid w:val="00D413FB"/>
    <w:rsid w:val="00D41D7A"/>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041"/>
    <w:rsid w:val="00DA2D0A"/>
    <w:rsid w:val="00DA2F74"/>
    <w:rsid w:val="00DA34B6"/>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4EB3"/>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4F43"/>
    <w:rsid w:val="00E45736"/>
    <w:rsid w:val="00E46135"/>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450F"/>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276D"/>
    <w:rsid w:val="00EC471F"/>
    <w:rsid w:val="00EC5083"/>
    <w:rsid w:val="00EC6047"/>
    <w:rsid w:val="00EC6FF1"/>
    <w:rsid w:val="00EC7A33"/>
    <w:rsid w:val="00ED1633"/>
    <w:rsid w:val="00ED398B"/>
    <w:rsid w:val="00ED45CC"/>
    <w:rsid w:val="00ED6C64"/>
    <w:rsid w:val="00ED7C35"/>
    <w:rsid w:val="00EE0628"/>
    <w:rsid w:val="00EE2004"/>
    <w:rsid w:val="00EE243B"/>
    <w:rsid w:val="00EE280E"/>
    <w:rsid w:val="00EE3EF5"/>
    <w:rsid w:val="00EE4014"/>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296F"/>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26AA"/>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5C"/>
    <w:rsid w:val="00FE2EE9"/>
    <w:rsid w:val="00FE3942"/>
    <w:rsid w:val="00FE4940"/>
    <w:rsid w:val="00FE506D"/>
    <w:rsid w:val="00FE5341"/>
    <w:rsid w:val="00FE69F5"/>
    <w:rsid w:val="00FE6D19"/>
    <w:rsid w:val="00FE7AA1"/>
    <w:rsid w:val="00FF07BB"/>
    <w:rsid w:val="00FF0C8E"/>
    <w:rsid w:val="00FF68EC"/>
    <w:rsid w:val="00FF6D96"/>
    <w:rsid w:val="00FF7701"/>
    <w:rsid w:val="00FF7C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3606</TotalTime>
  <Pages>5</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828</cp:revision>
  <cp:lastPrinted>1899-12-31T23:00:00Z</cp:lastPrinted>
  <dcterms:created xsi:type="dcterms:W3CDTF">2025-03-23T07:12:00Z</dcterms:created>
  <dcterms:modified xsi:type="dcterms:W3CDTF">2025-10-03T07:52:00Z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